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56215BB" w:rsidR="001E41F3" w:rsidRDefault="001E41F3">
      <w:pPr>
        <w:pStyle w:val="CRCoverPage"/>
        <w:tabs>
          <w:tab w:val="right" w:pos="9639"/>
        </w:tabs>
        <w:spacing w:after="0"/>
        <w:rPr>
          <w:b/>
          <w:i/>
          <w:noProof/>
          <w:sz w:val="28"/>
        </w:rPr>
      </w:pPr>
      <w:r>
        <w:rPr>
          <w:b/>
          <w:noProof/>
          <w:sz w:val="24"/>
        </w:rPr>
        <w:t>3GPP TSG-</w:t>
      </w:r>
      <w:fldSimple w:instr=" DOCPROPERTY  TSG/WGRef  \* MERGEFORMAT ">
        <w:r w:rsidR="009108E9" w:rsidRPr="009108E9">
          <w:rPr>
            <w:b/>
            <w:noProof/>
            <w:sz w:val="24"/>
          </w:rPr>
          <w:t xml:space="preserve"> SA WG4</w:t>
        </w:r>
      </w:fldSimple>
      <w:r w:rsidR="00C66BA2">
        <w:rPr>
          <w:b/>
          <w:noProof/>
          <w:sz w:val="24"/>
        </w:rPr>
        <w:t xml:space="preserve"> </w:t>
      </w:r>
      <w:r w:rsidR="00C950F5" w:rsidRPr="00C950F5">
        <w:rPr>
          <w:b/>
          <w:noProof/>
          <w:sz w:val="24"/>
        </w:rPr>
        <w:t xml:space="preserve">MBS SWG </w:t>
      </w:r>
      <w:r>
        <w:rPr>
          <w:b/>
          <w:noProof/>
          <w:sz w:val="24"/>
        </w:rPr>
        <w:t xml:space="preserve">Meeting </w:t>
      </w:r>
      <w:r w:rsidR="00EB09B7" w:rsidRPr="009108E9">
        <w:rPr>
          <w:b/>
          <w:noProof/>
          <w:sz w:val="24"/>
        </w:rPr>
        <w:fldChar w:fldCharType="begin"/>
      </w:r>
      <w:r w:rsidR="00EB09B7" w:rsidRPr="009108E9">
        <w:rPr>
          <w:b/>
          <w:noProof/>
          <w:sz w:val="24"/>
        </w:rPr>
        <w:instrText xml:space="preserve"> DOCPROPERTY  MtgSeq  \* MERGEFORMAT </w:instrText>
      </w:r>
      <w:r w:rsidR="00EB09B7" w:rsidRPr="009108E9">
        <w:rPr>
          <w:b/>
          <w:noProof/>
          <w:sz w:val="24"/>
        </w:rPr>
        <w:fldChar w:fldCharType="separate"/>
      </w:r>
      <w:r w:rsidR="009108E9">
        <w:rPr>
          <w:b/>
          <w:noProof/>
          <w:sz w:val="24"/>
        </w:rPr>
        <w:t>Ad hoc post #130</w:t>
      </w:r>
      <w:r w:rsidR="00EB09B7" w:rsidRPr="009108E9">
        <w:rPr>
          <w:b/>
          <w:noProof/>
          <w:sz w:val="24"/>
        </w:rPr>
        <w:fldChar w:fldCharType="end"/>
      </w:r>
      <w:fldSimple w:instr=" DOCPROPERTY  MtgTitle  \* MERGEFORMAT ">
        <w:r w:rsidR="009108E9" w:rsidRPr="009108E9">
          <w:rPr>
            <w:b/>
            <w:noProof/>
            <w:sz w:val="24"/>
          </w:rPr>
          <w:t xml:space="preserve"> </w:t>
        </w:r>
      </w:fldSimple>
      <w:r>
        <w:rPr>
          <w:b/>
          <w:i/>
          <w:noProof/>
          <w:sz w:val="28"/>
        </w:rPr>
        <w:tab/>
      </w:r>
      <w:fldSimple w:instr=" DOCPROPERTY  Tdoc#  \* MERGEFORMAT ">
        <w:r w:rsidR="005E6ED9" w:rsidRPr="005E6ED9">
          <w:rPr>
            <w:b/>
            <w:i/>
            <w:noProof/>
            <w:sz w:val="28"/>
          </w:rPr>
          <w:t>S4aI250012</w:t>
        </w:r>
      </w:fldSimple>
    </w:p>
    <w:p w14:paraId="7CB45193" w14:textId="7A8E993F" w:rsidR="001E41F3" w:rsidRDefault="009108E9" w:rsidP="005E2C44">
      <w:pPr>
        <w:pStyle w:val="CRCoverPage"/>
        <w:outlineLvl w:val="0"/>
        <w:rPr>
          <w:b/>
          <w:noProof/>
          <w:sz w:val="24"/>
        </w:rPr>
      </w:pPr>
      <w:fldSimple w:instr=" DOCPROPERTY  Location  \* MERGEFORMAT ">
        <w:r w:rsidRPr="009108E9">
          <w:rPr>
            <w:b/>
            <w:noProof/>
            <w:sz w:val="24"/>
          </w:rPr>
          <w:t>Online</w:t>
        </w:r>
      </w:fldSimple>
      <w:r w:rsidR="001E41F3">
        <w:rPr>
          <w:b/>
          <w:noProof/>
          <w:sz w:val="24"/>
        </w:rPr>
        <w:t xml:space="preserve">, </w:t>
      </w:r>
      <w:fldSimple w:instr=" DOCPROPERTY  StartDate  \* MERGEFORMAT ">
        <w:r w:rsidRPr="009108E9">
          <w:rPr>
            <w:b/>
            <w:noProof/>
            <w:sz w:val="24"/>
          </w:rPr>
          <w:t>19th December 2024</w:t>
        </w:r>
      </w:fldSimple>
      <w:r w:rsidR="00547111">
        <w:rPr>
          <w:b/>
          <w:noProof/>
          <w:sz w:val="24"/>
        </w:rPr>
        <w:t xml:space="preserve"> - </w:t>
      </w:r>
      <w:fldSimple w:instr=" DOCPROPERTY  EndDate  \* MERGEFORMAT ">
        <w:r w:rsidRPr="009108E9">
          <w:rPr>
            <w:b/>
            <w:noProof/>
            <w:sz w:val="24"/>
          </w:rPr>
          <w:t>6th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669F9" w:rsidR="001E41F3" w:rsidRPr="00410371" w:rsidRDefault="009108E9" w:rsidP="00E13F3D">
            <w:pPr>
              <w:pStyle w:val="CRCoverPage"/>
              <w:spacing w:after="0"/>
              <w:jc w:val="right"/>
              <w:rPr>
                <w:b/>
                <w:noProof/>
                <w:sz w:val="28"/>
              </w:rPr>
            </w:pPr>
            <w:fldSimple w:instr=" DOCPROPERTY  Spec#  \* MERGEFORMAT ">
              <w:r w:rsidRPr="009108E9">
                <w:rPr>
                  <w:b/>
                  <w:noProof/>
                  <w:sz w:val="28"/>
                </w:rPr>
                <w:t>26.346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1F85A" w:rsidR="001E41F3" w:rsidRPr="00410371" w:rsidRDefault="009108E9" w:rsidP="00547111">
            <w:pPr>
              <w:pStyle w:val="CRCoverPage"/>
              <w:spacing w:after="0"/>
              <w:rPr>
                <w:noProof/>
              </w:rPr>
            </w:pPr>
            <w:fldSimple w:instr=" DOCPROPERTY  Cr#  \* MERGEFORMAT ">
              <w:r w:rsidR="003E3C2E" w:rsidRPr="003E3C2E">
                <w:rPr>
                  <w:b/>
                  <w:noProof/>
                  <w:sz w:val="28"/>
                </w:rPr>
                <w:t>670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9BDBA" w:rsidR="001E41F3" w:rsidRPr="00410371" w:rsidRDefault="009108E9" w:rsidP="00E13F3D">
            <w:pPr>
              <w:pStyle w:val="CRCoverPage"/>
              <w:spacing w:after="0"/>
              <w:jc w:val="center"/>
              <w:rPr>
                <w:b/>
                <w:noProof/>
              </w:rPr>
            </w:pPr>
            <w:fldSimple w:instr=" DOCPROPERTY  Revision  \* MERGEFORMAT ">
              <w:r w:rsidRPr="009108E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208AB" w:rsidR="001E41F3" w:rsidRPr="00410371" w:rsidRDefault="009108E9">
            <w:pPr>
              <w:pStyle w:val="CRCoverPage"/>
              <w:spacing w:after="0"/>
              <w:jc w:val="center"/>
              <w:rPr>
                <w:noProof/>
                <w:sz w:val="28"/>
              </w:rPr>
            </w:pPr>
            <w:fldSimple w:instr=" DOCPROPERTY  Version  \* MERGEFORMAT ">
              <w:r w:rsidRPr="009108E9">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0C67EF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771E8" w:rsidR="00F25D98" w:rsidRDefault="009108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49C26" w:rsidR="001E41F3" w:rsidRDefault="009108E9">
            <w:pPr>
              <w:pStyle w:val="CRCoverPage"/>
              <w:spacing w:after="0"/>
              <w:ind w:left="100"/>
              <w:rPr>
                <w:noProof/>
              </w:rPr>
            </w:pPr>
            <w:fldSimple w:instr=" DOCPROPERTY  CrTitle  \* MERGEFORMAT ">
              <w:r>
                <w:t>FDT schema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419DF6" w:rsidR="001E41F3" w:rsidRDefault="009108E9">
            <w:pPr>
              <w:pStyle w:val="CRCoverPage"/>
              <w:spacing w:after="0"/>
              <w:ind w:left="100"/>
              <w:rPr>
                <w:noProof/>
              </w:rPr>
            </w:pPr>
            <w:fldSimple w:instr=" DOCPROPERTY  SourceIfWg  \* MERGEFORMAT ">
              <w:r>
                <w:rPr>
                  <w:noProof/>
                </w:rPr>
                <w:t>Ateme,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11B4F4" w:rsidR="001E41F3" w:rsidRDefault="009108E9"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75F01" w:rsidR="001E41F3" w:rsidRDefault="009108E9">
            <w:pPr>
              <w:pStyle w:val="CRCoverPage"/>
              <w:spacing w:after="0"/>
              <w:ind w:left="100"/>
              <w:rPr>
                <w:noProof/>
              </w:rPr>
            </w:pPr>
            <w:fldSimple w:instr=" DOCPROPERTY  RelatedWis  \* MERGEFORMAT ">
              <w:r>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B72C9" w:rsidR="001E41F3" w:rsidRDefault="009108E9">
            <w:pPr>
              <w:pStyle w:val="CRCoverPage"/>
              <w:spacing w:after="0"/>
              <w:ind w:left="100"/>
              <w:rPr>
                <w:noProof/>
              </w:rPr>
            </w:pPr>
            <w:fldSimple w:instr=" DOCPROPERTY  ResDate  \* MERGEFORMAT ">
              <w:r>
                <w:rPr>
                  <w:noProof/>
                </w:rPr>
                <w:t>2024-12-05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A4CD6" w:rsidR="001E41F3" w:rsidRDefault="009108E9" w:rsidP="00D24991">
            <w:pPr>
              <w:pStyle w:val="CRCoverPage"/>
              <w:spacing w:after="0"/>
              <w:ind w:left="100" w:right="-609"/>
              <w:rPr>
                <w:b/>
                <w:noProof/>
              </w:rPr>
            </w:pPr>
            <w:fldSimple w:instr=" DOCPROPERTY  Cat  \* MERGEFORMAT ">
              <w:r w:rsidRPr="009108E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12D96" w:rsidR="001E41F3" w:rsidRDefault="009108E9">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B98D9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42039" w14:textId="24A84AAA" w:rsidR="00715A1A" w:rsidRDefault="006F6123" w:rsidP="000D489F">
            <w:pPr>
              <w:pStyle w:val="CRCoverPage"/>
              <w:numPr>
                <w:ilvl w:val="0"/>
                <w:numId w:val="1"/>
              </w:numPr>
              <w:spacing w:after="0"/>
              <w:rPr>
                <w:noProof/>
              </w:rPr>
            </w:pPr>
            <w:r>
              <w:rPr>
                <w:noProof/>
              </w:rPr>
              <w:t xml:space="preserve">Agreed </w:t>
            </w:r>
            <w:r w:rsidR="00D90292">
              <w:rPr>
                <w:noProof/>
              </w:rPr>
              <w:t xml:space="preserve">CR 0661 (Tdoc </w:t>
            </w:r>
            <w:r w:rsidR="00E71D92" w:rsidRPr="00E71D92">
              <w:rPr>
                <w:noProof/>
              </w:rPr>
              <w:t>S4-220881</w:t>
            </w:r>
            <w:r w:rsidR="00E71D92">
              <w:rPr>
                <w:noProof/>
              </w:rPr>
              <w:t xml:space="preserve">) </w:t>
            </w:r>
            <w:r w:rsidR="00014DB0">
              <w:rPr>
                <w:noProof/>
              </w:rPr>
              <w:t xml:space="preserve">was </w:t>
            </w:r>
            <w:r w:rsidR="000D489F">
              <w:rPr>
                <w:noProof/>
              </w:rPr>
              <w:t xml:space="preserve">incorrectly implemented into TS 26.346. Clauses 6.2, 6.3, 6.4 </w:t>
            </w:r>
            <w:r w:rsidR="00715A1A">
              <w:rPr>
                <w:noProof/>
              </w:rPr>
              <w:t xml:space="preserve">from the CR </w:t>
            </w:r>
            <w:r w:rsidR="000D489F">
              <w:rPr>
                <w:noProof/>
              </w:rPr>
              <w:t>are missing.</w:t>
            </w:r>
          </w:p>
          <w:p w14:paraId="21C85E35" w14:textId="77777777" w:rsidR="001E41F3" w:rsidRDefault="00FC0FEA" w:rsidP="000D489F">
            <w:pPr>
              <w:pStyle w:val="CRCoverPage"/>
              <w:numPr>
                <w:ilvl w:val="0"/>
                <w:numId w:val="1"/>
              </w:numPr>
              <w:spacing w:after="0"/>
              <w:rPr>
                <w:noProof/>
              </w:rPr>
            </w:pPr>
            <w:r>
              <w:rPr>
                <w:noProof/>
              </w:rPr>
              <w:t xml:space="preserve">The profiled FDT schema in L.6 reuses incorrectly the </w:t>
            </w:r>
            <w:r w:rsidRPr="00FC0FEA">
              <w:rPr>
                <w:i/>
                <w:iCs/>
                <w:noProof/>
              </w:rPr>
              <w:t>delimiter</w:t>
            </w:r>
            <w:r>
              <w:rPr>
                <w:noProof/>
              </w:rPr>
              <w:t xml:space="preserve"> element. The </w:t>
            </w:r>
            <w:r w:rsidRPr="00FC0FEA">
              <w:rPr>
                <w:i/>
                <w:iCs/>
                <w:noProof/>
              </w:rPr>
              <w:t>delimiter</w:t>
            </w:r>
            <w:r>
              <w:rPr>
                <w:noProof/>
              </w:rPr>
              <w:t xml:space="preserve"> </w:t>
            </w:r>
            <w:r w:rsidR="00DD1E32">
              <w:rPr>
                <w:noProof/>
              </w:rPr>
              <w:t xml:space="preserve">element </w:t>
            </w:r>
            <w:r>
              <w:rPr>
                <w:noProof/>
              </w:rPr>
              <w:t>was introduced to solve the Unique Particule Attribution (UPA) rule</w:t>
            </w:r>
            <w:r w:rsidR="00DD1E32">
              <w:rPr>
                <w:noProof/>
              </w:rPr>
              <w:t xml:space="preserve"> while insuring backward compatibility with extended schema</w:t>
            </w:r>
            <w:r>
              <w:rPr>
                <w:noProof/>
              </w:rPr>
              <w:t>.</w:t>
            </w:r>
            <w:r w:rsidR="00DD1E32">
              <w:rPr>
                <w:noProof/>
              </w:rPr>
              <w:t xml:space="preserve"> This works only if the </w:t>
            </w:r>
            <w:r w:rsidR="00DD1E32" w:rsidRPr="00DD1E32">
              <w:rPr>
                <w:i/>
                <w:iCs/>
                <w:noProof/>
              </w:rPr>
              <w:t>delimiter</w:t>
            </w:r>
            <w:r w:rsidR="00DD1E32">
              <w:rPr>
                <w:noProof/>
              </w:rPr>
              <w:t xml:space="preserve"> element belongs to another namespace.The issue has been discussed in </w:t>
            </w:r>
            <w:hyperlink r:id="rId15" w:history="1">
              <w:r w:rsidR="00DD1E32" w:rsidRPr="00DA61A2">
                <w:rPr>
                  <w:rStyle w:val="Hyperlink"/>
                  <w:noProof/>
                </w:rPr>
                <w:t>https://github.com/5G-MAG/Standards/issues/120</w:t>
              </w:r>
            </w:hyperlink>
            <w:r w:rsidR="00DD1E32">
              <w:rPr>
                <w:noProof/>
              </w:rPr>
              <w:t>.</w:t>
            </w:r>
          </w:p>
          <w:p w14:paraId="708AA7DE" w14:textId="5D350FBD" w:rsidR="00821CA2" w:rsidRDefault="00F10A35" w:rsidP="000D489F">
            <w:pPr>
              <w:pStyle w:val="CRCoverPage"/>
              <w:numPr>
                <w:ilvl w:val="0"/>
                <w:numId w:val="1"/>
              </w:numPr>
              <w:spacing w:after="0"/>
              <w:rPr>
                <w:noProof/>
              </w:rPr>
            </w:pPr>
            <w:r>
              <w:rPr>
                <w:noProof/>
              </w:rPr>
              <w:t>Given v</w:t>
            </w:r>
            <w:r w:rsidR="00821CA2">
              <w:rPr>
                <w:noProof/>
              </w:rPr>
              <w:t xml:space="preserve">ersion of the </w:t>
            </w:r>
            <w:r w:rsidR="008A00CF">
              <w:rPr>
                <w:noProof/>
              </w:rPr>
              <w:t>FDT schema in 7.2.10</w:t>
            </w:r>
            <w:r w:rsidR="007639D5">
              <w:rPr>
                <w:noProof/>
              </w:rPr>
              <w:t>.1</w:t>
            </w:r>
            <w:r w:rsidR="008A00CF">
              <w:rPr>
                <w:noProof/>
              </w:rPr>
              <w:t xml:space="preserve"> </w:t>
            </w:r>
            <w:r w:rsidR="009033F6">
              <w:rPr>
                <w:noProof/>
              </w:rPr>
              <w:t>is 4</w:t>
            </w:r>
            <w:r w:rsidR="008E09BC">
              <w:rPr>
                <w:noProof/>
              </w:rPr>
              <w:t xml:space="preserve"> in the text</w:t>
            </w:r>
            <w:r>
              <w:rPr>
                <w:noProof/>
              </w:rPr>
              <w:t xml:space="preserve">, but is </w:t>
            </w:r>
            <w:r w:rsidR="008E09BC">
              <w:rPr>
                <w:noProof/>
              </w:rPr>
              <w:t>set to 3 in the xml schema.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E4B08" w14:textId="30EB9275" w:rsidR="0097331F" w:rsidRDefault="000C53E3" w:rsidP="008734EA">
            <w:pPr>
              <w:pStyle w:val="CRCoverPage"/>
              <w:numPr>
                <w:ilvl w:val="0"/>
                <w:numId w:val="3"/>
              </w:numPr>
              <w:spacing w:after="0"/>
              <w:rPr>
                <w:noProof/>
              </w:rPr>
            </w:pPr>
            <w:r>
              <w:rPr>
                <w:noProof/>
              </w:rPr>
              <w:t xml:space="preserve">Re-introduction of </w:t>
            </w:r>
            <w:r w:rsidR="00726193">
              <w:rPr>
                <w:noProof/>
              </w:rPr>
              <w:t xml:space="preserve">missing </w:t>
            </w:r>
            <w:r w:rsidR="00E31A0F">
              <w:rPr>
                <w:noProof/>
              </w:rPr>
              <w:t>clauses 6</w:t>
            </w:r>
            <w:r w:rsidR="008734EA">
              <w:rPr>
                <w:noProof/>
              </w:rPr>
              <w:t>.2, 6.3, 6.4</w:t>
            </w:r>
            <w:r w:rsidR="00BE2C10">
              <w:rPr>
                <w:noProof/>
              </w:rPr>
              <w:t xml:space="preserve"> </w:t>
            </w:r>
            <w:r w:rsidR="00847CFD">
              <w:rPr>
                <w:noProof/>
              </w:rPr>
              <w:t>(NOTE:</w:t>
            </w:r>
            <w:r w:rsidR="00484409">
              <w:rPr>
                <w:noProof/>
              </w:rPr>
              <w:t xml:space="preserve"> </w:t>
            </w:r>
            <w:r w:rsidR="00A71F7C">
              <w:rPr>
                <w:noProof/>
              </w:rPr>
              <w:t>Tracked c</w:t>
            </w:r>
            <w:r w:rsidR="005C51EE">
              <w:rPr>
                <w:noProof/>
              </w:rPr>
              <w:t xml:space="preserve">hanges </w:t>
            </w:r>
            <w:r w:rsidR="004E7721">
              <w:rPr>
                <w:noProof/>
              </w:rPr>
              <w:t>dated from</w:t>
            </w:r>
            <w:r w:rsidR="00E14CE8">
              <w:rPr>
                <w:noProof/>
              </w:rPr>
              <w:t xml:space="preserve"> 2022 </w:t>
            </w:r>
            <w:r w:rsidR="00F03263">
              <w:rPr>
                <w:noProof/>
              </w:rPr>
              <w:t xml:space="preserve">are </w:t>
            </w:r>
            <w:r w:rsidR="0073436A">
              <w:rPr>
                <w:noProof/>
              </w:rPr>
              <w:t>or</w:t>
            </w:r>
            <w:r w:rsidR="002743EB">
              <w:rPr>
                <w:noProof/>
              </w:rPr>
              <w:t>i</w:t>
            </w:r>
            <w:r w:rsidR="0073436A">
              <w:rPr>
                <w:noProof/>
              </w:rPr>
              <w:t xml:space="preserve">ginated from </w:t>
            </w:r>
            <w:r w:rsidR="00B43470">
              <w:rPr>
                <w:noProof/>
              </w:rPr>
              <w:t>CR 0661</w:t>
            </w:r>
            <w:r w:rsidR="00603BBD">
              <w:rPr>
                <w:noProof/>
              </w:rPr>
              <w:t>. Additional changes, to fix the</w:t>
            </w:r>
            <w:r w:rsidR="00B27164">
              <w:rPr>
                <w:noProof/>
              </w:rPr>
              <w:t xml:space="preserve"> extensibility issue</w:t>
            </w:r>
            <w:r w:rsidR="00033F48">
              <w:rPr>
                <w:noProof/>
              </w:rPr>
              <w:t>, are also proposed</w:t>
            </w:r>
            <w:r w:rsidR="00F1008D">
              <w:rPr>
                <w:noProof/>
              </w:rPr>
              <w:t>)</w:t>
            </w:r>
            <w:r w:rsidR="007E4957">
              <w:rPr>
                <w:noProof/>
              </w:rPr>
              <w:t>.</w:t>
            </w:r>
            <w:r w:rsidR="00560097">
              <w:rPr>
                <w:noProof/>
              </w:rPr>
              <w:t xml:space="preserve"> </w:t>
            </w:r>
          </w:p>
          <w:p w14:paraId="50DF4109" w14:textId="77777777" w:rsidR="001E41F3" w:rsidRDefault="00DD1E32" w:rsidP="008734EA">
            <w:pPr>
              <w:pStyle w:val="CRCoverPage"/>
              <w:numPr>
                <w:ilvl w:val="0"/>
                <w:numId w:val="3"/>
              </w:numPr>
              <w:spacing w:after="0"/>
              <w:rPr>
                <w:noProof/>
                <w:lang w:val="en-US"/>
              </w:rPr>
            </w:pPr>
            <w:r>
              <w:rPr>
                <w:noProof/>
              </w:rPr>
              <w:t xml:space="preserve">The </w:t>
            </w:r>
            <w:r w:rsidRPr="00DD1E32">
              <w:rPr>
                <w:i/>
                <w:iCs/>
                <w:noProof/>
              </w:rPr>
              <w:t>delimiter</w:t>
            </w:r>
            <w:r>
              <w:rPr>
                <w:noProof/>
              </w:rPr>
              <w:t xml:space="preserve"> element is removed from the FDT Schema profile in L.6. </w:t>
            </w:r>
            <w:r w:rsidR="001C1872">
              <w:rPr>
                <w:noProof/>
              </w:rPr>
              <w:t xml:space="preserve">Futur possible extensions can include </w:t>
            </w:r>
            <w:r w:rsidR="001C1872" w:rsidRPr="001C1872">
              <w:rPr>
                <w:i/>
                <w:iCs/>
                <w:noProof/>
              </w:rPr>
              <w:t>delimiter</w:t>
            </w:r>
            <w:r w:rsidR="001C1872">
              <w:rPr>
                <w:noProof/>
              </w:rPr>
              <w:t xml:space="preserve"> elements from the existing  </w:t>
            </w:r>
            <w:r w:rsidR="001C1872" w:rsidRPr="001C1872">
              <w:rPr>
                <w:i/>
                <w:iCs/>
                <w:lang w:val="en-US"/>
              </w:rPr>
              <w:t>urn:3gpp:metadata:2009:MBMS:schemaVersion</w:t>
            </w:r>
            <w:r w:rsidR="001C1872">
              <w:rPr>
                <w:lang w:val="en-US"/>
              </w:rPr>
              <w:t xml:space="preserve"> namespace</w:t>
            </w:r>
            <w:r w:rsidR="00062A24">
              <w:rPr>
                <w:lang w:val="en-US"/>
              </w:rPr>
              <w:t xml:space="preserve"> as described in </w:t>
            </w:r>
            <w:r w:rsidR="00E90292">
              <w:rPr>
                <w:lang w:val="en-US"/>
              </w:rPr>
              <w:t>the new L.6.3 clause.</w:t>
            </w:r>
          </w:p>
          <w:p w14:paraId="31C656EC" w14:textId="1542E1B7" w:rsidR="00CC2942" w:rsidRPr="001C1872" w:rsidRDefault="00925AC1" w:rsidP="008734EA">
            <w:pPr>
              <w:pStyle w:val="CRCoverPage"/>
              <w:numPr>
                <w:ilvl w:val="0"/>
                <w:numId w:val="3"/>
              </w:numPr>
              <w:spacing w:after="0"/>
              <w:rPr>
                <w:noProof/>
                <w:lang w:val="en-US"/>
              </w:rPr>
            </w:pPr>
            <w:r>
              <w:rPr>
                <w:noProof/>
                <w:lang w:val="en-US"/>
              </w:rPr>
              <w:t>In the FDT schema</w:t>
            </w:r>
            <w:r w:rsidR="00482B77">
              <w:rPr>
                <w:noProof/>
                <w:lang w:val="en-US"/>
              </w:rPr>
              <w:t xml:space="preserve"> from 7.2.10</w:t>
            </w:r>
            <w:r w:rsidR="007639D5">
              <w:rPr>
                <w:noProof/>
                <w:lang w:val="en-US"/>
              </w:rPr>
              <w:t>.1</w:t>
            </w:r>
            <w:r w:rsidR="00482B77">
              <w:rPr>
                <w:noProof/>
                <w:lang w:val="en-US"/>
              </w:rPr>
              <w:t xml:space="preserve">), </w:t>
            </w:r>
            <w:r w:rsidR="007639D5">
              <w:rPr>
                <w:noProof/>
                <w:lang w:val="en-US"/>
              </w:rPr>
              <w:t>a</w:t>
            </w:r>
            <w:r w:rsidR="00482B77">
              <w:rPr>
                <w:noProof/>
                <w:lang w:val="en-US"/>
              </w:rPr>
              <w:t xml:space="preserve">lignment of the xml shema </w:t>
            </w:r>
            <w:r w:rsidR="00482B77" w:rsidRPr="00482B77">
              <w:rPr>
                <w:i/>
                <w:iCs/>
                <w:noProof/>
                <w:lang w:val="en-US"/>
              </w:rPr>
              <w:t>version</w:t>
            </w:r>
            <w:r w:rsidR="00482B77">
              <w:rPr>
                <w:i/>
                <w:iCs/>
                <w:noProof/>
                <w:lang w:val="en-US"/>
              </w:rPr>
              <w:t xml:space="preserve"> </w:t>
            </w:r>
            <w:r w:rsidR="00482B77">
              <w:rPr>
                <w:noProof/>
                <w:lang w:val="en-US"/>
              </w:rPr>
              <w:t xml:space="preserve">attribute </w:t>
            </w:r>
            <w:r w:rsidR="007A2C0F">
              <w:rPr>
                <w:noProof/>
                <w:lang w:val="en-US"/>
              </w:rPr>
              <w:t xml:space="preserve">value </w:t>
            </w:r>
            <w:r w:rsidR="00482B77">
              <w:rPr>
                <w:noProof/>
                <w:lang w:val="en-US"/>
              </w:rPr>
              <w:t>with the text</w:t>
            </w:r>
            <w:r w:rsidR="007A2C0F">
              <w:rPr>
                <w:noProof/>
                <w:lang w:val="en-US"/>
              </w:rPr>
              <w:t xml:space="preserve"> (set to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DD1E32"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18BEF6" w14:textId="6E81DB9C" w:rsidR="000C53E3" w:rsidRDefault="000C53E3" w:rsidP="000C53E3">
            <w:pPr>
              <w:pStyle w:val="CRCoverPage"/>
              <w:numPr>
                <w:ilvl w:val="0"/>
                <w:numId w:val="2"/>
              </w:numPr>
              <w:spacing w:after="0"/>
              <w:rPr>
                <w:noProof/>
                <w:lang w:val="en-US"/>
              </w:rPr>
            </w:pPr>
            <w:r>
              <w:rPr>
                <w:noProof/>
                <w:lang w:val="en-US"/>
              </w:rPr>
              <w:t>The FDT Schema in L.6 is undocumented</w:t>
            </w:r>
            <w:r w:rsidR="002E0F16">
              <w:rPr>
                <w:noProof/>
                <w:lang w:val="en-US"/>
              </w:rPr>
              <w:t xml:space="preserve">, </w:t>
            </w:r>
            <w:r w:rsidR="00712643">
              <w:rPr>
                <w:noProof/>
                <w:lang w:val="en-US"/>
              </w:rPr>
              <w:t xml:space="preserve">left with only the syntax, </w:t>
            </w:r>
            <w:r w:rsidR="00E31A0F">
              <w:rPr>
                <w:noProof/>
                <w:lang w:val="en-US"/>
              </w:rPr>
              <w:t xml:space="preserve">but </w:t>
            </w:r>
            <w:r w:rsidR="002E0F16">
              <w:rPr>
                <w:noProof/>
                <w:lang w:val="en-US"/>
              </w:rPr>
              <w:t>without semantics</w:t>
            </w:r>
            <w:r>
              <w:rPr>
                <w:noProof/>
                <w:lang w:val="en-US"/>
              </w:rPr>
              <w:t>.</w:t>
            </w:r>
          </w:p>
          <w:p w14:paraId="5C4BEB44" w14:textId="4162BA5C" w:rsidR="001E41F3" w:rsidRPr="00DD1E32" w:rsidRDefault="00DD1E32" w:rsidP="000C53E3">
            <w:pPr>
              <w:pStyle w:val="CRCoverPage"/>
              <w:numPr>
                <w:ilvl w:val="0"/>
                <w:numId w:val="2"/>
              </w:numPr>
              <w:spacing w:after="0"/>
              <w:rPr>
                <w:noProof/>
                <w:lang w:val="en-US"/>
              </w:rPr>
            </w:pPr>
            <w:r w:rsidRPr="00DD1E32">
              <w:rPr>
                <w:noProof/>
                <w:lang w:val="en-US"/>
              </w:rPr>
              <w:t>The FDT schema in L.6, profiled f</w:t>
            </w:r>
            <w:r>
              <w:rPr>
                <w:noProof/>
                <w:lang w:val="en-US"/>
              </w:rPr>
              <w:t>or 5MBS, is not properly extensible, and backward compatibility is not ensured.</w:t>
            </w:r>
          </w:p>
        </w:tc>
      </w:tr>
      <w:tr w:rsidR="001E41F3" w:rsidRPr="00DD1E32" w14:paraId="034AF533" w14:textId="77777777" w:rsidTr="00547111">
        <w:tc>
          <w:tcPr>
            <w:tcW w:w="2694" w:type="dxa"/>
            <w:gridSpan w:val="2"/>
          </w:tcPr>
          <w:p w14:paraId="39D9EB5B" w14:textId="77777777" w:rsidR="001E41F3" w:rsidRPr="00DD1E32" w:rsidRDefault="001E41F3">
            <w:pPr>
              <w:pStyle w:val="CRCoverPage"/>
              <w:spacing w:after="0"/>
              <w:rPr>
                <w:b/>
                <w:i/>
                <w:noProof/>
                <w:sz w:val="8"/>
                <w:szCs w:val="8"/>
                <w:lang w:val="en-US"/>
              </w:rPr>
            </w:pPr>
          </w:p>
        </w:tc>
        <w:tc>
          <w:tcPr>
            <w:tcW w:w="6946" w:type="dxa"/>
            <w:gridSpan w:val="9"/>
          </w:tcPr>
          <w:p w14:paraId="7826CB1C" w14:textId="77777777" w:rsidR="001E41F3" w:rsidRPr="00DD1E3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90B88" w:rsidR="001E41F3" w:rsidRDefault="00D4548B">
            <w:pPr>
              <w:pStyle w:val="CRCoverPage"/>
              <w:spacing w:after="0"/>
              <w:ind w:left="100"/>
              <w:rPr>
                <w:noProof/>
              </w:rPr>
            </w:pPr>
            <w:r>
              <w:rPr>
                <w:noProof/>
              </w:rPr>
              <w:t xml:space="preserve">7.2.10.1, </w:t>
            </w:r>
            <w:r w:rsidR="009108E9">
              <w:rPr>
                <w:noProof/>
              </w:rPr>
              <w:t>L.6.1</w:t>
            </w:r>
            <w:r w:rsidR="00560097">
              <w:rPr>
                <w:noProof/>
              </w:rPr>
              <w:t>, L.6.2 (new), L.6.3 (new), L.6.4 (new)</w:t>
            </w:r>
            <w:r w:rsidR="00DB18FA">
              <w:rPr>
                <w:noProof/>
              </w:rPr>
              <w:t xml:space="preserve">, </w:t>
            </w:r>
            <w:r w:rsidR="00DB18FA">
              <w:rPr>
                <w:noProof/>
              </w:rPr>
              <w:t>L.6.</w:t>
            </w:r>
            <w:r w:rsidR="00DB18FA">
              <w:rPr>
                <w:noProof/>
              </w:rPr>
              <w:t>5</w:t>
            </w:r>
            <w:r w:rsidR="00DB18F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F69D2" w:rsidR="001E41F3" w:rsidRDefault="009108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B594F" w:rsidR="001E41F3" w:rsidRDefault="009108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FDF222" w:rsidR="001E41F3" w:rsidRDefault="009108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07FC75" w14:textId="77777777" w:rsidR="009108E9" w:rsidRDefault="009108E9">
      <w:pPr>
        <w:rPr>
          <w:noProof/>
        </w:rPr>
      </w:pPr>
    </w:p>
    <w:p w14:paraId="1557EA72" w14:textId="77777777" w:rsidR="00FB32E5" w:rsidRDefault="00FB32E5">
      <w:pPr>
        <w:rPr>
          <w:noProof/>
        </w:rPr>
        <w:sectPr w:rsidR="00FB32E5">
          <w:headerReference w:type="even" r:id="rId16"/>
          <w:footnotePr>
            <w:numRestart w:val="eachSect"/>
          </w:footnotePr>
          <w:pgSz w:w="11907" w:h="16840" w:code="9"/>
          <w:pgMar w:top="1418" w:right="1134" w:bottom="1134" w:left="1134" w:header="680" w:footer="567" w:gutter="0"/>
          <w:cols w:space="720"/>
        </w:sectPr>
      </w:pPr>
    </w:p>
    <w:p w14:paraId="14D41B6D" w14:textId="3FE819EC" w:rsidR="009B16AB" w:rsidRPr="007332B5" w:rsidRDefault="009B16AB" w:rsidP="009B16AB">
      <w:pPr>
        <w:pStyle w:val="Changefirst"/>
        <w:rPr>
          <w:highlight w:val="yellow"/>
        </w:rPr>
      </w:pPr>
      <w:bookmarkStart w:id="1" w:name="_Toc153798178"/>
      <w:r w:rsidRPr="007332B5">
        <w:rPr>
          <w:highlight w:val="yellow"/>
        </w:rPr>
        <w:lastRenderedPageBreak/>
        <w:t>Change</w:t>
      </w:r>
      <w:r>
        <w:rPr>
          <w:highlight w:val="yellow"/>
        </w:rPr>
        <w:t>#1</w:t>
      </w:r>
    </w:p>
    <w:p w14:paraId="429110C3" w14:textId="77777777" w:rsidR="00376AE4" w:rsidRPr="00376AE4" w:rsidRDefault="00376AE4" w:rsidP="00376AE4">
      <w:pPr>
        <w:overflowPunct w:val="0"/>
        <w:autoSpaceDE w:val="0"/>
        <w:autoSpaceDN w:val="0"/>
        <w:adjustRightInd w:val="0"/>
        <w:spacing w:before="120"/>
        <w:ind w:left="1418" w:hanging="1418"/>
        <w:outlineLvl w:val="3"/>
        <w:rPr>
          <w:rFonts w:ascii="Arial" w:hAnsi="Arial"/>
          <w:sz w:val="24"/>
          <w:lang w:val="en-US" w:eastAsia="ja-JP"/>
        </w:rPr>
      </w:pPr>
      <w:bookmarkStart w:id="2" w:name="_Toc26286436"/>
      <w:bookmarkStart w:id="3" w:name="_Toc153797773"/>
      <w:r w:rsidRPr="00376AE4">
        <w:rPr>
          <w:rFonts w:ascii="Arial" w:hAnsi="Arial"/>
          <w:sz w:val="24"/>
          <w:lang w:val="en-US" w:eastAsia="ja-JP"/>
        </w:rPr>
        <w:t>7.2.10.1</w:t>
      </w:r>
      <w:r w:rsidRPr="00376AE4">
        <w:rPr>
          <w:rFonts w:ascii="Arial" w:hAnsi="Arial"/>
          <w:sz w:val="24"/>
          <w:lang w:val="en-US" w:eastAsia="ja-JP"/>
        </w:rPr>
        <w:tab/>
        <w:t>Extended FLUTE FDT Schema</w:t>
      </w:r>
      <w:bookmarkEnd w:id="2"/>
      <w:bookmarkEnd w:id="3"/>
    </w:p>
    <w:p w14:paraId="523CF3C3" w14:textId="77777777" w:rsidR="00376AE4" w:rsidRPr="00376AE4" w:rsidRDefault="00376AE4" w:rsidP="00376AE4">
      <w:pPr>
        <w:overflowPunct w:val="0"/>
        <w:autoSpaceDE w:val="0"/>
        <w:autoSpaceDN w:val="0"/>
        <w:adjustRightInd w:val="0"/>
        <w:rPr>
          <w:lang w:eastAsia="ja-JP"/>
        </w:rPr>
      </w:pPr>
      <w:r w:rsidRPr="00376AE4">
        <w:rPr>
          <w:lang w:eastAsia="ja-JP"/>
        </w:rPr>
        <w:t>The below XML Schema shall be use for the FDT Instance.</w:t>
      </w:r>
    </w:p>
    <w:p w14:paraId="07606166" w14:textId="77777777" w:rsidR="00376AE4" w:rsidRPr="00376AE4" w:rsidRDefault="00376AE4" w:rsidP="00376AE4">
      <w:pPr>
        <w:keepNext/>
        <w:keepLines/>
        <w:overflowPunct w:val="0"/>
        <w:autoSpaceDE w:val="0"/>
        <w:autoSpaceDN w:val="0"/>
        <w:adjustRightInd w:val="0"/>
        <w:rPr>
          <w:lang w:val="en-US"/>
        </w:rPr>
      </w:pPr>
      <w:r w:rsidRPr="00376AE4">
        <w:rPr>
          <w:lang w:val="en-US"/>
        </w:rPr>
        <w:t>This schema extends the schema defined in clause 7.2.10.3 by importing the 3GPP extensions specified in clauses 7.2.10.2, 7.2.10.5, 7.2.14 and 7.2.15. The various schema file names are as follows:</w:t>
      </w:r>
    </w:p>
    <w:p w14:paraId="17854C91" w14:textId="77777777" w:rsidR="00376AE4" w:rsidRPr="00376AE4" w:rsidRDefault="00376AE4" w:rsidP="00604DF1">
      <w:pPr>
        <w:pStyle w:val="B1"/>
        <w:rPr>
          <w:lang w:val="en-US"/>
        </w:rPr>
      </w:pPr>
      <w:r w:rsidRPr="00376AE4">
        <w:rPr>
          <w:lang w:val="en-US"/>
        </w:rPr>
        <w:t>-</w:t>
      </w:r>
      <w:r w:rsidRPr="00376AE4">
        <w:rPr>
          <w:lang w:val="en-US"/>
        </w:rPr>
        <w:tab/>
        <w:t>Schema in clause 7.2.10.1: FLUTE-FDT-3GPP-Main.xsd</w:t>
      </w:r>
    </w:p>
    <w:p w14:paraId="6FD7073A" w14:textId="77777777" w:rsidR="00376AE4" w:rsidRPr="00376AE4" w:rsidRDefault="00376AE4" w:rsidP="00604DF1">
      <w:pPr>
        <w:pStyle w:val="B1"/>
        <w:rPr>
          <w:lang w:val="de-DE"/>
        </w:rPr>
      </w:pPr>
      <w:r w:rsidRPr="00376AE4">
        <w:rPr>
          <w:lang w:val="de-DE"/>
        </w:rPr>
        <w:t>-</w:t>
      </w:r>
      <w:r w:rsidRPr="00376AE4">
        <w:rPr>
          <w:lang w:val="de-DE"/>
        </w:rPr>
        <w:tab/>
        <w:t>Schema in clause 7.2.10.2: FLUTE-FDT-3GPP-2005-Extensions.xsd</w:t>
      </w:r>
    </w:p>
    <w:p w14:paraId="273D30E3" w14:textId="77777777" w:rsidR="00376AE4" w:rsidRPr="00376AE4" w:rsidRDefault="00376AE4" w:rsidP="00604DF1">
      <w:pPr>
        <w:pStyle w:val="B1"/>
        <w:rPr>
          <w:lang w:val="de-DE"/>
        </w:rPr>
      </w:pPr>
      <w:r w:rsidRPr="00376AE4">
        <w:rPr>
          <w:lang w:val="de-DE"/>
        </w:rPr>
        <w:t>-</w:t>
      </w:r>
      <w:r w:rsidRPr="00376AE4">
        <w:rPr>
          <w:lang w:val="de-DE"/>
        </w:rPr>
        <w:tab/>
        <w:t>Schema in clause 7.2.10.5: FLUTE-FDT-3GPP-2007-Extensions.xsd</w:t>
      </w:r>
    </w:p>
    <w:p w14:paraId="71892ED5" w14:textId="77777777" w:rsidR="00376AE4" w:rsidRPr="00376AE4" w:rsidRDefault="00376AE4" w:rsidP="00604DF1">
      <w:pPr>
        <w:pStyle w:val="B1"/>
        <w:rPr>
          <w:lang w:val="de-DE"/>
        </w:rPr>
      </w:pPr>
      <w:r w:rsidRPr="00376AE4">
        <w:rPr>
          <w:lang w:val="de-DE"/>
        </w:rPr>
        <w:t>-</w:t>
      </w:r>
      <w:r w:rsidRPr="00376AE4">
        <w:rPr>
          <w:lang w:val="de-DE"/>
        </w:rPr>
        <w:tab/>
        <w:t>Schema in clause 7.2.14:</w:t>
      </w:r>
      <w:r w:rsidRPr="00376AE4">
        <w:rPr>
          <w:lang w:val="de-DE"/>
        </w:rPr>
        <w:tab/>
        <w:t>FLUTE-FDT-3GPP-2008-Extensions.xsd</w:t>
      </w:r>
    </w:p>
    <w:p w14:paraId="36D68E53" w14:textId="77777777" w:rsidR="00376AE4" w:rsidRPr="00376AE4" w:rsidRDefault="00376AE4" w:rsidP="00604DF1">
      <w:pPr>
        <w:pStyle w:val="B1"/>
        <w:rPr>
          <w:lang w:val="de-DE"/>
        </w:rPr>
      </w:pPr>
      <w:r w:rsidRPr="00376AE4">
        <w:rPr>
          <w:lang w:val="de-DE"/>
        </w:rPr>
        <w:t>-</w:t>
      </w:r>
      <w:r w:rsidRPr="00376AE4">
        <w:rPr>
          <w:lang w:val="de-DE"/>
        </w:rPr>
        <w:tab/>
        <w:t>Schema in clause 7.2.15:</w:t>
      </w:r>
      <w:r w:rsidRPr="00376AE4">
        <w:rPr>
          <w:lang w:val="de-DE"/>
        </w:rPr>
        <w:tab/>
        <w:t>FLUTE-FDT-3GPP-2009-Extensions.xsd</w:t>
      </w:r>
    </w:p>
    <w:p w14:paraId="601EE430" w14:textId="77777777" w:rsidR="00376AE4" w:rsidRPr="00376AE4" w:rsidRDefault="00376AE4" w:rsidP="00604DF1">
      <w:pPr>
        <w:pStyle w:val="B1"/>
        <w:rPr>
          <w:lang w:val="de-DE"/>
        </w:rPr>
      </w:pPr>
      <w:r w:rsidRPr="00376AE4">
        <w:rPr>
          <w:lang w:val="de-DE"/>
        </w:rPr>
        <w:t>-</w:t>
      </w:r>
      <w:r w:rsidRPr="00376AE4">
        <w:rPr>
          <w:lang w:val="de-DE"/>
        </w:rPr>
        <w:tab/>
        <w:t>Schema in clause 7.2.10.2:</w:t>
      </w:r>
      <w:r w:rsidRPr="00376AE4">
        <w:rPr>
          <w:lang w:val="de-DE"/>
        </w:rPr>
        <w:tab/>
        <w:t>FLUTE-FDT-3GPP-2012-Extensions.xsd</w:t>
      </w:r>
    </w:p>
    <w:p w14:paraId="1C24DDB5" w14:textId="77777777" w:rsidR="00376AE4" w:rsidRPr="00376AE4" w:rsidRDefault="00376AE4" w:rsidP="00604DF1">
      <w:pPr>
        <w:pStyle w:val="B1"/>
        <w:rPr>
          <w:lang w:val="de-DE"/>
        </w:rPr>
      </w:pPr>
      <w:r w:rsidRPr="00376AE4">
        <w:rPr>
          <w:lang w:val="de-DE"/>
        </w:rPr>
        <w:t>-</w:t>
      </w:r>
      <w:r w:rsidRPr="00376AE4">
        <w:rPr>
          <w:lang w:val="de-DE"/>
        </w:rPr>
        <w:tab/>
        <w:t>Schema in clause 7.2.10.2:</w:t>
      </w:r>
      <w:r w:rsidRPr="00376AE4">
        <w:rPr>
          <w:lang w:val="de-DE"/>
        </w:rPr>
        <w:tab/>
        <w:t>FLUTE-FDT-3GPP-2015-Extensions.xsd</w:t>
      </w:r>
    </w:p>
    <w:p w14:paraId="4D5A1B2E" w14:textId="77777777" w:rsidR="00376AE4" w:rsidRPr="00376AE4" w:rsidRDefault="00376AE4" w:rsidP="00604DF1">
      <w:pPr>
        <w:pStyle w:val="B1"/>
        <w:rPr>
          <w:lang w:val="de-DE"/>
        </w:rPr>
      </w:pPr>
      <w:r w:rsidRPr="00376AE4">
        <w:rPr>
          <w:lang w:val="de-DE"/>
        </w:rPr>
        <w:t>-</w:t>
      </w:r>
      <w:r w:rsidRPr="00376AE4">
        <w:rPr>
          <w:lang w:val="de-DE"/>
        </w:rPr>
        <w:tab/>
        <w:t>Schema in clause J.2:</w:t>
      </w:r>
      <w:r w:rsidRPr="00376AE4">
        <w:rPr>
          <w:lang w:val="de-DE"/>
        </w:rPr>
        <w:tab/>
        <w:t>schema-version.xsd</w:t>
      </w:r>
    </w:p>
    <w:p w14:paraId="14D196EB" w14:textId="77777777" w:rsidR="00376AE4" w:rsidRPr="00376AE4" w:rsidRDefault="00376AE4" w:rsidP="00376AE4">
      <w:pPr>
        <w:overflowPunct w:val="0"/>
        <w:autoSpaceDE w:val="0"/>
        <w:autoSpaceDN w:val="0"/>
        <w:adjustRightInd w:val="0"/>
      </w:pPr>
      <w:r w:rsidRPr="00376AE4">
        <w:t xml:space="preserve">In this version of the specification the network shall set the </w:t>
      </w:r>
      <w:proofErr w:type="spellStart"/>
      <w:r w:rsidRPr="00376AE4">
        <w:rPr>
          <w:i/>
        </w:rPr>
        <w:t>schemaVersion</w:t>
      </w:r>
      <w:proofErr w:type="spellEnd"/>
      <w:r w:rsidRPr="00376AE4">
        <w:t xml:space="preserve"> element, defined as a child of </w:t>
      </w:r>
      <w:r w:rsidRPr="00376AE4">
        <w:rPr>
          <w:i/>
        </w:rPr>
        <w:t>FDT-Instance</w:t>
      </w:r>
      <w:r w:rsidRPr="00376AE4">
        <w:t xml:space="preserve"> element, to 4.</w:t>
      </w:r>
    </w:p>
    <w:p w14:paraId="47977BBB" w14:textId="77777777" w:rsidR="00376AE4" w:rsidRPr="00376AE4" w:rsidRDefault="00376AE4" w:rsidP="00376AE4">
      <w:pPr>
        <w:overflowPunct w:val="0"/>
        <w:autoSpaceDE w:val="0"/>
        <w:autoSpaceDN w:val="0"/>
        <w:adjustRightInd w:val="0"/>
      </w:pPr>
      <w:r w:rsidRPr="00376AE4">
        <w:t xml:space="preserve">The schema </w:t>
      </w:r>
      <w:r w:rsidRPr="00376AE4">
        <w:rPr>
          <w:i/>
        </w:rPr>
        <w:t>version</w:t>
      </w:r>
      <w:r w:rsidRPr="00376AE4">
        <w:t xml:space="preserve"> attribute (part of the schema instruction) shall be included in the UE schema and the network schema.</w:t>
      </w:r>
    </w:p>
    <w:p w14:paraId="19727DEB" w14:textId="5CBBB316" w:rsidR="00376AE4" w:rsidRPr="00376AE4" w:rsidRDefault="00376AE4" w:rsidP="00FF7484">
      <w:pPr>
        <w:pStyle w:val="NO"/>
        <w:rPr>
          <w:lang w:val="en-US"/>
        </w:rPr>
      </w:pPr>
      <w:r w:rsidRPr="00376AE4">
        <w:rPr>
          <w:lang w:val="en-US"/>
        </w:rPr>
        <w:t>N</w:t>
      </w:r>
      <w:ins w:id="4" w:author="Richard Bradbury" w:date="2024-12-11T09:19:00Z" w16du:dateUtc="2024-12-11T09:19:00Z">
        <w:r w:rsidR="007D5EC7">
          <w:rPr>
            <w:lang w:val="en-US"/>
          </w:rPr>
          <w:t>OTE</w:t>
        </w:r>
      </w:ins>
      <w:del w:id="5" w:author="Richard Bradbury" w:date="2024-12-11T09:19:00Z" w16du:dateUtc="2024-12-11T09:19:00Z">
        <w:r w:rsidRPr="00376AE4" w:rsidDel="007D5EC7">
          <w:rPr>
            <w:lang w:val="en-US"/>
          </w:rPr>
          <w:delText>ote</w:delText>
        </w:r>
      </w:del>
      <w:r w:rsidRPr="00376AE4">
        <w:rPr>
          <w:lang w:val="en-US"/>
        </w:rPr>
        <w:t>:</w:t>
      </w:r>
      <w:r w:rsidRPr="00376AE4">
        <w:rPr>
          <w:lang w:val="en-US"/>
        </w:rPr>
        <w:tab/>
        <w:t xml:space="preserve">The value of the </w:t>
      </w:r>
      <w:proofErr w:type="spellStart"/>
      <w:r w:rsidRPr="00376AE4">
        <w:rPr>
          <w:i/>
          <w:lang w:val="en-US"/>
        </w:rPr>
        <w:t>schemaVersion</w:t>
      </w:r>
      <w:proofErr w:type="spellEnd"/>
      <w:r w:rsidRPr="00376AE4">
        <w:rPr>
          <w:lang w:val="en-US"/>
        </w:rPr>
        <w:t xml:space="preserve"> element and </w:t>
      </w:r>
      <w:r w:rsidRPr="00376AE4">
        <w:rPr>
          <w:i/>
          <w:lang w:val="en-US"/>
        </w:rPr>
        <w:t>version</w:t>
      </w:r>
      <w:r w:rsidRPr="00376AE4">
        <w:rPr>
          <w:lang w:val="en-US"/>
        </w:rPr>
        <w:t xml:space="preserve"> attribute is intended to be increased by 1 in every future release</w:t>
      </w:r>
      <w:del w:id="6" w:author="Richard Bradbury" w:date="2024-12-11T09:06:00Z" w16du:dateUtc="2024-12-11T09:06:00Z">
        <w:r w:rsidRPr="00376AE4" w:rsidDel="002F5FEE">
          <w:rPr>
            <w:lang w:val="en-US"/>
          </w:rPr>
          <w:delText>s</w:delText>
        </w:r>
      </w:del>
      <w:r w:rsidRPr="00376AE4">
        <w:rPr>
          <w:lang w:val="en-US"/>
        </w:rPr>
        <w:t xml:space="preserve"> where new element(s) or attribute(s) are added.</w:t>
      </w:r>
    </w:p>
    <w:p w14:paraId="585550B3" w14:textId="77777777" w:rsidR="00376AE4" w:rsidRPr="00376AE4" w:rsidRDefault="00376AE4" w:rsidP="00376AE4">
      <w:pPr>
        <w:overflowPunct w:val="0"/>
        <w:autoSpaceDE w:val="0"/>
        <w:autoSpaceDN w:val="0"/>
        <w:adjustRightInd w:val="0"/>
      </w:pPr>
      <w:r w:rsidRPr="00376AE4">
        <w:t>When a UE receives an instantiation of an FDT compliant to this schema, it shall determine the schema version required to parse the instantiation as follows:</w:t>
      </w:r>
    </w:p>
    <w:p w14:paraId="5C05C2EF" w14:textId="77777777" w:rsidR="00376AE4" w:rsidRPr="00376AE4" w:rsidRDefault="00376AE4" w:rsidP="00376AE4">
      <w:pPr>
        <w:overflowPunct w:val="0"/>
        <w:autoSpaceDE w:val="0"/>
        <w:autoSpaceDN w:val="0"/>
        <w:adjustRightInd w:val="0"/>
        <w:ind w:left="568" w:hanging="284"/>
        <w:rPr>
          <w:rStyle w:val="B1Char"/>
          <w:lang w:val="en-US"/>
        </w:rPr>
      </w:pPr>
      <w:r w:rsidRPr="00376AE4">
        <w:rPr>
          <w:rFonts w:ascii="CG Times (WN)" w:hAnsi="CG Times (WN)"/>
          <w:lang w:val="en-US"/>
        </w:rPr>
        <w:t>-</w:t>
      </w:r>
      <w:r w:rsidRPr="00376AE4">
        <w:rPr>
          <w:rStyle w:val="B1Char"/>
          <w:lang w:val="en-US"/>
        </w:rPr>
        <w:tab/>
        <w:t xml:space="preserve">If the UE supports one or more versions of the FDT schema with the schema version attribute, then the UE shall use the schema that has the highest schema version attribute value that is equal to or less than the value in the received </w:t>
      </w:r>
      <w:proofErr w:type="spellStart"/>
      <w:r w:rsidRPr="00376AE4">
        <w:rPr>
          <w:rStyle w:val="B1Char"/>
          <w:lang w:val="en-US"/>
        </w:rPr>
        <w:t>schemaVersion</w:t>
      </w:r>
      <w:proofErr w:type="spellEnd"/>
      <w:r w:rsidRPr="00376AE4">
        <w:rPr>
          <w:rStyle w:val="B1Char"/>
          <w:lang w:val="en-US"/>
        </w:rPr>
        <w:t xml:space="preserve"> element;</w:t>
      </w:r>
    </w:p>
    <w:p w14:paraId="641437D8" w14:textId="42C5F5DF" w:rsidR="00376AE4" w:rsidRDefault="002F5FEE" w:rsidP="007D5EC7">
      <w:pPr>
        <w:pStyle w:val="TH"/>
        <w:rPr>
          <w:lang w:val="en-US"/>
        </w:rPr>
      </w:pPr>
      <w:ins w:id="7" w:author="Richard Bradbury" w:date="2024-12-11T09:07:00Z" w16du:dateUtc="2024-12-11T09:07:00Z">
        <w:r>
          <w:rPr>
            <w:lang w:eastAsia="ja-JP"/>
          </w:rPr>
          <w:t xml:space="preserve">Listing 7.2.10.1-1: </w:t>
        </w:r>
      </w:ins>
      <w:ins w:id="8" w:author="Richard Bradbury" w:date="2024-12-11T09:08:00Z" w16du:dateUtc="2024-12-11T09:08:00Z">
        <w:r w:rsidRPr="00376AE4">
          <w:rPr>
            <w:lang w:val="en-US"/>
          </w:rPr>
          <w:t>FLUTE-FDT-3GPP-Main.xsd</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2F5FEE" w:rsidRPr="002F5FEE" w14:paraId="65A45E1E" w14:textId="77777777" w:rsidTr="009359DC">
        <w:trPr>
          <w:ins w:id="9" w:author="Richard Bradbury" w:date="2024-12-11T09:08:00Z"/>
        </w:trPr>
        <w:tc>
          <w:tcPr>
            <w:tcW w:w="9629" w:type="dxa"/>
            <w:shd w:val="clear" w:color="auto" w:fill="D9D9D9" w:themeFill="background1" w:themeFillShade="D9"/>
          </w:tcPr>
          <w:p w14:paraId="7F48D301" w14:textId="77777777" w:rsidR="002F5FEE" w:rsidRPr="00DB18FA" w:rsidRDefault="002F5FEE" w:rsidP="002F5FEE">
            <w:pPr>
              <w:pStyle w:val="PL"/>
              <w:rPr>
                <w:lang w:val="de-DE"/>
              </w:rPr>
            </w:pPr>
            <w:r w:rsidRPr="00DB18FA">
              <w:rPr>
                <w:lang w:val="de-DE"/>
              </w:rPr>
              <w:t>&lt;?xml version="1.0" encoding="UTF-8"?&gt;</w:t>
            </w:r>
          </w:p>
          <w:p w14:paraId="27D3BF68" w14:textId="77777777" w:rsidR="002F5FEE" w:rsidRPr="00DB18FA" w:rsidRDefault="002F5FEE" w:rsidP="002F5FEE">
            <w:pPr>
              <w:pStyle w:val="PL"/>
              <w:rPr>
                <w:lang w:val="de-DE"/>
              </w:rPr>
            </w:pPr>
            <w:r w:rsidRPr="00DB18FA">
              <w:rPr>
                <w:lang w:val="de-DE"/>
              </w:rPr>
              <w:t xml:space="preserve">&lt;xs:schema </w:t>
            </w:r>
          </w:p>
          <w:p w14:paraId="0162BDF2" w14:textId="77777777" w:rsidR="002F5FEE" w:rsidRPr="00DB18FA" w:rsidRDefault="002F5FEE" w:rsidP="002F5FEE">
            <w:pPr>
              <w:pStyle w:val="PL"/>
              <w:rPr>
                <w:lang w:val="de-DE"/>
              </w:rPr>
            </w:pPr>
            <w:r w:rsidRPr="00DB18FA">
              <w:rPr>
                <w:lang w:val="de-DE"/>
              </w:rPr>
              <w:tab/>
              <w:t xml:space="preserve">xmlns="urn:IETF:metadata:2005:FLUTE:FDT" </w:t>
            </w:r>
          </w:p>
          <w:p w14:paraId="441D9321" w14:textId="77777777" w:rsidR="002F5FEE" w:rsidRPr="00DB18FA" w:rsidRDefault="002F5FEE" w:rsidP="002F5FEE">
            <w:pPr>
              <w:pStyle w:val="PL"/>
              <w:rPr>
                <w:lang w:val="de-DE"/>
              </w:rPr>
            </w:pPr>
            <w:r w:rsidRPr="00DB18FA">
              <w:rPr>
                <w:lang w:val="de-DE"/>
              </w:rPr>
              <w:tab/>
              <w:t xml:space="preserve">xmlns:fl="urn:IETF:metadata:2005:FLUTE:FDT" </w:t>
            </w:r>
          </w:p>
          <w:p w14:paraId="3DA224E4" w14:textId="77777777" w:rsidR="002F5FEE" w:rsidRPr="00DB18FA" w:rsidRDefault="002F5FEE" w:rsidP="002F5FEE">
            <w:pPr>
              <w:pStyle w:val="PL"/>
              <w:rPr>
                <w:lang w:val="de-DE"/>
              </w:rPr>
            </w:pPr>
            <w:r w:rsidRPr="00DB18FA">
              <w:rPr>
                <w:lang w:val="de-DE"/>
              </w:rPr>
              <w:tab/>
              <w:t>xmlns:xs="http://www.w3.org/2001/XMLSchema"</w:t>
            </w:r>
          </w:p>
          <w:p w14:paraId="106E2436" w14:textId="77777777" w:rsidR="002F5FEE" w:rsidRPr="00DB18FA" w:rsidRDefault="002F5FEE" w:rsidP="002F5FEE">
            <w:pPr>
              <w:pStyle w:val="PL"/>
              <w:rPr>
                <w:lang w:val="de-DE"/>
              </w:rPr>
            </w:pPr>
            <w:r w:rsidRPr="00DB18FA">
              <w:rPr>
                <w:lang w:val="de-DE"/>
              </w:rPr>
              <w:tab/>
              <w:t>xmlns:mbms2005="urn:3GPP:metadata:2005:MBMS:FLUTE:FDT"</w:t>
            </w:r>
          </w:p>
          <w:p w14:paraId="6C6FD5E0" w14:textId="77777777" w:rsidR="002F5FEE" w:rsidRPr="00DB18FA" w:rsidRDefault="002F5FEE" w:rsidP="002F5FEE">
            <w:pPr>
              <w:pStyle w:val="PL"/>
              <w:rPr>
                <w:lang w:val="de-DE"/>
              </w:rPr>
            </w:pPr>
            <w:r w:rsidRPr="00DB18FA">
              <w:rPr>
                <w:lang w:val="de-DE"/>
              </w:rPr>
              <w:tab/>
              <w:t>xmlns:mbms2007="urn:3GPP:metadata:2007:MBMS:FLUTE:FDT"</w:t>
            </w:r>
          </w:p>
          <w:p w14:paraId="196CDD4D" w14:textId="77777777" w:rsidR="002F5FEE" w:rsidRPr="00DB18FA" w:rsidRDefault="002F5FEE" w:rsidP="002F5FEE">
            <w:pPr>
              <w:pStyle w:val="PL"/>
              <w:rPr>
                <w:lang w:val="de-DE"/>
              </w:rPr>
            </w:pPr>
            <w:r w:rsidRPr="00DB18FA">
              <w:rPr>
                <w:lang w:val="de-DE"/>
              </w:rPr>
              <w:tab/>
              <w:t>xmlns:mbms2008="urn:3GPP:metadata:2008:MBMS:FLUTE:FDT_ext"</w:t>
            </w:r>
          </w:p>
          <w:p w14:paraId="00728E3F" w14:textId="77777777" w:rsidR="002F5FEE" w:rsidRPr="00DB18FA" w:rsidRDefault="002F5FEE" w:rsidP="002F5FEE">
            <w:pPr>
              <w:pStyle w:val="PL"/>
              <w:rPr>
                <w:lang w:val="de-DE"/>
              </w:rPr>
            </w:pPr>
            <w:r w:rsidRPr="00DB18FA">
              <w:rPr>
                <w:lang w:val="de-DE"/>
              </w:rPr>
              <w:tab/>
              <w:t>xmlns:mbms2009="urn:3GPP:metadata:2009:MBMS:FLUTE:FDT_ext"</w:t>
            </w:r>
          </w:p>
          <w:p w14:paraId="45C7AE00" w14:textId="77777777" w:rsidR="002F5FEE" w:rsidRPr="00DB18FA" w:rsidRDefault="002F5FEE" w:rsidP="002F5FEE">
            <w:pPr>
              <w:pStyle w:val="PL"/>
              <w:rPr>
                <w:lang w:val="de-DE"/>
              </w:rPr>
            </w:pPr>
            <w:r w:rsidRPr="00DB18FA">
              <w:rPr>
                <w:lang w:val="de-DE"/>
              </w:rPr>
              <w:tab/>
              <w:t>xmlns:mbms2012="urn:3GPP:metadata:2012:MBMS:FLUTE:FDT"</w:t>
            </w:r>
          </w:p>
          <w:p w14:paraId="186B08CD" w14:textId="1D30291F" w:rsidR="002F5FEE" w:rsidRPr="00DB18FA" w:rsidRDefault="002F5FEE" w:rsidP="002F5FEE">
            <w:pPr>
              <w:pStyle w:val="PL"/>
              <w:rPr>
                <w:lang w:val="de-DE"/>
              </w:rPr>
            </w:pPr>
            <w:del w:id="10" w:author="Richard Bradbury" w:date="2024-12-17T16:46:00Z" w16du:dateUtc="2024-12-17T16:46:00Z">
              <w:r w:rsidRPr="00DB18FA" w:rsidDel="009359DC">
                <w:rPr>
                  <w:lang w:val="de-DE"/>
                </w:rPr>
                <w:delText xml:space="preserve">    </w:delText>
              </w:r>
            </w:del>
            <w:ins w:id="11" w:author="Richard Bradbury" w:date="2024-12-17T16:46:00Z" w16du:dateUtc="2024-12-17T16:46:00Z">
              <w:r w:rsidR="009359DC" w:rsidRPr="00DB18FA">
                <w:rPr>
                  <w:lang w:val="de-DE"/>
                </w:rPr>
                <w:tab/>
              </w:r>
            </w:ins>
            <w:r w:rsidRPr="00DB18FA">
              <w:rPr>
                <w:lang w:val="de-DE"/>
              </w:rPr>
              <w:t>xmlns:mbms2015="urn:3GPP:metadata:2015:MBMS:FLUTE:FDT"</w:t>
            </w:r>
          </w:p>
          <w:p w14:paraId="5D3D5466" w14:textId="77777777" w:rsidR="002F5FEE" w:rsidRPr="00DB18FA" w:rsidRDefault="002F5FEE" w:rsidP="002F5FEE">
            <w:pPr>
              <w:pStyle w:val="PL"/>
              <w:rPr>
                <w:lang w:val="de-DE"/>
              </w:rPr>
            </w:pPr>
            <w:r w:rsidRPr="00DB18FA">
              <w:rPr>
                <w:lang w:val="de-DE"/>
              </w:rPr>
              <w:tab/>
              <w:t>xmlns:sv="urn:3gpp:metadata:2009:MBMS:schemaVersion"</w:t>
            </w:r>
          </w:p>
          <w:p w14:paraId="14DBA22D" w14:textId="77777777" w:rsidR="002F5FEE" w:rsidRPr="002F5FEE" w:rsidRDefault="002F5FEE" w:rsidP="002F5FEE">
            <w:pPr>
              <w:pStyle w:val="PL"/>
            </w:pPr>
            <w:r w:rsidRPr="00DB18FA">
              <w:rPr>
                <w:lang w:val="de-DE"/>
              </w:rPr>
              <w:tab/>
            </w:r>
            <w:r w:rsidRPr="002F5FEE">
              <w:t xml:space="preserve">targetNamespace="urn:IETF:metadata:2005:FLUTE:FDT" </w:t>
            </w:r>
          </w:p>
          <w:p w14:paraId="48E95903" w14:textId="77777777" w:rsidR="002F5FEE" w:rsidRPr="002F5FEE" w:rsidRDefault="002F5FEE" w:rsidP="002F5FEE">
            <w:pPr>
              <w:pStyle w:val="PL"/>
            </w:pPr>
            <w:r w:rsidRPr="002F5FEE">
              <w:lastRenderedPageBreak/>
              <w:tab/>
              <w:t>elementFormDefault="qualified"</w:t>
            </w:r>
          </w:p>
          <w:p w14:paraId="3B089890" w14:textId="77777777" w:rsidR="002F5FEE" w:rsidRPr="002F5FEE" w:rsidRDefault="002F5FEE" w:rsidP="002F5FEE">
            <w:pPr>
              <w:pStyle w:val="PL"/>
            </w:pPr>
            <w:r w:rsidRPr="002F5FEE">
              <w:tab/>
              <w:t>version="</w:t>
            </w:r>
            <w:del w:id="12" w:author="Christophe Burdinat" w:date="2024-12-09T14:43:00Z" w16du:dateUtc="2024-12-09T13:43:00Z">
              <w:r w:rsidRPr="002F5FEE" w:rsidDel="00016E66">
                <w:delText>3</w:delText>
              </w:r>
            </w:del>
            <w:ins w:id="13" w:author="Christophe Burdinat" w:date="2024-12-09T14:43:00Z" w16du:dateUtc="2024-12-09T13:43:00Z">
              <w:r w:rsidRPr="009359DC">
                <w:rPr>
                  <w:highlight w:val="yellow"/>
                </w:rPr>
                <w:t>4</w:t>
              </w:r>
            </w:ins>
            <w:r w:rsidRPr="002F5FEE">
              <w:t>"&gt;</w:t>
            </w:r>
          </w:p>
          <w:p w14:paraId="53D1A94C" w14:textId="77777777" w:rsidR="002F5FEE" w:rsidRPr="002F5FEE" w:rsidRDefault="002F5FEE" w:rsidP="002F5FEE">
            <w:pPr>
              <w:pStyle w:val="PL"/>
            </w:pPr>
            <w:r w:rsidRPr="002F5FEE">
              <w:tab/>
              <w:t>&lt;xs:import namespace="urn:3GPP:metadata:2005:MBMS:FLUTE:FDT"</w:t>
            </w:r>
          </w:p>
          <w:p w14:paraId="2D58B269" w14:textId="77777777" w:rsidR="002F5FEE" w:rsidRPr="002F5FEE" w:rsidRDefault="002F5FEE" w:rsidP="002F5FEE">
            <w:pPr>
              <w:pStyle w:val="PL"/>
            </w:pPr>
            <w:r w:rsidRPr="002F5FEE">
              <w:tab/>
            </w:r>
            <w:r w:rsidRPr="002F5FEE">
              <w:tab/>
              <w:t>schemaLocation="FLUTE-FDT-3GPP-2005-Extensions.xsd"/&gt;</w:t>
            </w:r>
          </w:p>
          <w:p w14:paraId="3EC12BE7" w14:textId="77777777" w:rsidR="002F5FEE" w:rsidRPr="002F5FEE" w:rsidRDefault="002F5FEE" w:rsidP="002F5FEE">
            <w:pPr>
              <w:pStyle w:val="PL"/>
            </w:pPr>
            <w:r w:rsidRPr="002F5FEE">
              <w:tab/>
              <w:t xml:space="preserve">&lt;xs:import namespace="urn:3GPP:metadata:2007:MBMS:FLUTE:FDT" </w:t>
            </w:r>
          </w:p>
          <w:p w14:paraId="13BE1AE2" w14:textId="77777777" w:rsidR="002F5FEE" w:rsidRPr="002F5FEE" w:rsidRDefault="002F5FEE" w:rsidP="002F5FEE">
            <w:pPr>
              <w:pStyle w:val="PL"/>
            </w:pPr>
            <w:r w:rsidRPr="002F5FEE">
              <w:tab/>
            </w:r>
            <w:r w:rsidRPr="002F5FEE">
              <w:tab/>
              <w:t>schemaLocation="FLUTE-FDT-3GPP-2007-Extensions.xsd"/&gt;</w:t>
            </w:r>
          </w:p>
          <w:p w14:paraId="7F19FB08" w14:textId="77777777" w:rsidR="002F5FEE" w:rsidRPr="002F5FEE" w:rsidRDefault="002F5FEE" w:rsidP="002F5FEE">
            <w:pPr>
              <w:pStyle w:val="PL"/>
            </w:pPr>
            <w:r w:rsidRPr="002F5FEE">
              <w:tab/>
              <w:t xml:space="preserve">&lt;xs:import namespace="urn:3GPP:metadata:2008:MBMS:FLUTE:FDT_ext" </w:t>
            </w:r>
          </w:p>
          <w:p w14:paraId="22C0652F" w14:textId="77777777" w:rsidR="002F5FEE" w:rsidRPr="002F5FEE" w:rsidRDefault="002F5FEE" w:rsidP="002F5FEE">
            <w:pPr>
              <w:pStyle w:val="PL"/>
            </w:pPr>
            <w:r w:rsidRPr="002F5FEE">
              <w:tab/>
            </w:r>
            <w:r w:rsidRPr="002F5FEE">
              <w:tab/>
              <w:t>schemaLocation="FLUTE-FDT-3GPP-2008-Extensions.xsd"/&gt;</w:t>
            </w:r>
          </w:p>
          <w:p w14:paraId="49F6788B" w14:textId="77777777" w:rsidR="002F5FEE" w:rsidRPr="002F5FEE" w:rsidRDefault="002F5FEE" w:rsidP="002F5FEE">
            <w:pPr>
              <w:pStyle w:val="PL"/>
            </w:pPr>
            <w:r w:rsidRPr="002F5FEE">
              <w:tab/>
              <w:t xml:space="preserve">&lt;xs:import namespace="urn:3GPP:metadata:2009:MBMS:FLUTE:FDT_ext" </w:t>
            </w:r>
          </w:p>
          <w:p w14:paraId="0F7B3661" w14:textId="77777777" w:rsidR="002F5FEE" w:rsidRPr="002F5FEE" w:rsidRDefault="002F5FEE" w:rsidP="002F5FEE">
            <w:pPr>
              <w:pStyle w:val="PL"/>
            </w:pPr>
            <w:r w:rsidRPr="002F5FEE">
              <w:tab/>
            </w:r>
            <w:r w:rsidRPr="002F5FEE">
              <w:tab/>
              <w:t>schemaLocation="FLUTE-FDT-3GPP-2009-Extensions.xsd"/&gt;</w:t>
            </w:r>
          </w:p>
          <w:p w14:paraId="04E1DE77" w14:textId="77777777" w:rsidR="002F5FEE" w:rsidRPr="002F5FEE" w:rsidRDefault="002F5FEE" w:rsidP="002F5FEE">
            <w:pPr>
              <w:pStyle w:val="PL"/>
            </w:pPr>
            <w:r w:rsidRPr="002F5FEE">
              <w:tab/>
              <w:t xml:space="preserve">&lt;xs:import namespace="urn:3GPP:metadata:2012:MBMS:FLUTE:FDT" </w:t>
            </w:r>
          </w:p>
          <w:p w14:paraId="682029AF" w14:textId="77777777" w:rsidR="002F5FEE" w:rsidRPr="002F5FEE" w:rsidRDefault="002F5FEE" w:rsidP="002F5FEE">
            <w:pPr>
              <w:pStyle w:val="PL"/>
            </w:pPr>
            <w:r w:rsidRPr="002F5FEE">
              <w:tab/>
            </w:r>
            <w:r w:rsidRPr="002F5FEE">
              <w:tab/>
              <w:t>schemaLocation="FLUTE-FDT-3GPP-2012-Extensions.xsd"/&gt;</w:t>
            </w:r>
          </w:p>
          <w:p w14:paraId="34EC1017" w14:textId="77777777" w:rsidR="002F5FEE" w:rsidRPr="002F5FEE" w:rsidRDefault="002F5FEE" w:rsidP="002F5FEE">
            <w:pPr>
              <w:pStyle w:val="PL"/>
            </w:pPr>
            <w:r w:rsidRPr="002F5FEE">
              <w:tab/>
              <w:t xml:space="preserve">&lt;xs:import namespace="urn:3GPP:metadata:2015:MBMS:FLUTE:FDT" </w:t>
            </w:r>
          </w:p>
          <w:p w14:paraId="5F322350" w14:textId="77777777" w:rsidR="002F5FEE" w:rsidRPr="002F5FEE" w:rsidRDefault="002F5FEE" w:rsidP="002F5FEE">
            <w:pPr>
              <w:pStyle w:val="PL"/>
            </w:pPr>
            <w:r w:rsidRPr="002F5FEE">
              <w:tab/>
            </w:r>
            <w:r w:rsidRPr="002F5FEE">
              <w:tab/>
              <w:t>schemaLocation="FLUTE-FDT-3GPP-2015-Extensions.xsd"/&gt;</w:t>
            </w:r>
          </w:p>
          <w:p w14:paraId="21818F8D" w14:textId="77777777" w:rsidR="002F5FEE" w:rsidRPr="002F5FEE" w:rsidRDefault="002F5FEE" w:rsidP="002F5FEE">
            <w:pPr>
              <w:pStyle w:val="PL"/>
            </w:pPr>
            <w:r w:rsidRPr="002F5FEE">
              <w:tab/>
              <w:t xml:space="preserve">&lt;xs:import namespace="urn:3gpp:metadata:2009:MBMS:schemaVersion" </w:t>
            </w:r>
          </w:p>
          <w:p w14:paraId="026CE5C0" w14:textId="77777777" w:rsidR="002F5FEE" w:rsidRPr="002F5FEE" w:rsidRDefault="002F5FEE" w:rsidP="002F5FEE">
            <w:pPr>
              <w:pStyle w:val="PL"/>
            </w:pPr>
            <w:r w:rsidRPr="002F5FEE">
              <w:tab/>
            </w:r>
            <w:r w:rsidRPr="002F5FEE">
              <w:tab/>
              <w:t>schemaLocation="schema-version.xsd"/&gt;</w:t>
            </w:r>
          </w:p>
          <w:p w14:paraId="26B69BD7" w14:textId="77777777" w:rsidR="002F5FEE" w:rsidRPr="002F5FEE" w:rsidRDefault="002F5FEE" w:rsidP="002F5FEE">
            <w:pPr>
              <w:pStyle w:val="PL"/>
            </w:pPr>
            <w:r w:rsidRPr="002F5FEE">
              <w:tab/>
              <w:t>&lt;xs:element name="FDT-Instance" type="FDT-InstanceType"/&gt;</w:t>
            </w:r>
          </w:p>
          <w:p w14:paraId="46855D93" w14:textId="77777777" w:rsidR="002F5FEE" w:rsidRPr="002F5FEE" w:rsidRDefault="002F5FEE" w:rsidP="002F5FEE">
            <w:pPr>
              <w:pStyle w:val="PL"/>
            </w:pPr>
            <w:r w:rsidRPr="002F5FEE">
              <w:tab/>
              <w:t>&lt;xs:complexType name="FDT-InstanceType"&gt;</w:t>
            </w:r>
          </w:p>
          <w:p w14:paraId="0563B26A" w14:textId="30B2AD5B" w:rsidR="002F5FEE" w:rsidRPr="002F5FEE" w:rsidRDefault="002F5FEE" w:rsidP="002F5FEE">
            <w:pPr>
              <w:pStyle w:val="PL"/>
            </w:pPr>
            <w:r w:rsidRPr="002F5FEE">
              <w:tab/>
            </w:r>
            <w:ins w:id="14" w:author="Richard Bradbury" w:date="2024-12-17T16:44:00Z" w16du:dateUtc="2024-12-17T16:44:00Z">
              <w:r w:rsidR="009359DC">
                <w:tab/>
              </w:r>
            </w:ins>
            <w:r w:rsidRPr="002F5FEE">
              <w:t>&lt;xs:sequence&gt;</w:t>
            </w:r>
          </w:p>
          <w:p w14:paraId="5CC03019" w14:textId="6F6E4758" w:rsidR="002F5FEE" w:rsidRPr="002F5FEE" w:rsidRDefault="002F5FEE" w:rsidP="002F5FEE">
            <w:pPr>
              <w:pStyle w:val="PL"/>
            </w:pPr>
            <w:r w:rsidRPr="002F5FEE">
              <w:tab/>
            </w:r>
            <w:r w:rsidRPr="002F5FEE">
              <w:tab/>
            </w:r>
            <w:ins w:id="15" w:author="Richard Bradbury" w:date="2024-12-17T16:44:00Z" w16du:dateUtc="2024-12-17T16:44:00Z">
              <w:r w:rsidR="009359DC">
                <w:tab/>
              </w:r>
            </w:ins>
            <w:r w:rsidRPr="002F5FEE">
              <w:t>&lt;xs:element name="File" type="FileType" maxOccurs="unbounded"/&gt;</w:t>
            </w:r>
          </w:p>
          <w:p w14:paraId="540213A3" w14:textId="5A547730" w:rsidR="002F5FEE" w:rsidRPr="002F5FEE" w:rsidRDefault="002F5FEE" w:rsidP="002F5FEE">
            <w:pPr>
              <w:pStyle w:val="PL"/>
            </w:pPr>
            <w:r w:rsidRPr="002F5FEE">
              <w:tab/>
            </w:r>
            <w:r w:rsidRPr="002F5FEE">
              <w:tab/>
            </w:r>
            <w:ins w:id="16" w:author="Richard Bradbury" w:date="2024-12-17T16:44:00Z" w16du:dateUtc="2024-12-17T16:44:00Z">
              <w:r w:rsidR="009359DC">
                <w:tab/>
              </w:r>
            </w:ins>
            <w:r w:rsidRPr="002F5FEE">
              <w:t>&lt;xs:element ref="sv:schemaVersion"/&gt;</w:t>
            </w:r>
            <w:r w:rsidRPr="002F5FEE">
              <w:tab/>
            </w:r>
          </w:p>
          <w:p w14:paraId="6EB824E9" w14:textId="0234CC63" w:rsidR="002F5FEE" w:rsidRPr="002F5FEE" w:rsidRDefault="002F5FEE" w:rsidP="002F5FEE">
            <w:pPr>
              <w:pStyle w:val="PL"/>
            </w:pPr>
            <w:r w:rsidRPr="002F5FEE">
              <w:tab/>
            </w:r>
            <w:r w:rsidRPr="002F5FEE">
              <w:tab/>
            </w:r>
            <w:ins w:id="17" w:author="Richard Bradbury" w:date="2024-12-17T16:44:00Z" w16du:dateUtc="2024-12-17T16:44:00Z">
              <w:r w:rsidR="009359DC">
                <w:tab/>
              </w:r>
            </w:ins>
            <w:r w:rsidRPr="002F5FEE">
              <w:t>&lt;xs:element ref="mbms2012:Base-URL-1" minOccurs="0" maxOccurs="unbounded"/&gt;</w:t>
            </w:r>
          </w:p>
          <w:p w14:paraId="448E145A" w14:textId="3BB825E9" w:rsidR="007D5EC7" w:rsidRDefault="002F5FEE" w:rsidP="002F5FEE">
            <w:pPr>
              <w:pStyle w:val="PL"/>
              <w:rPr>
                <w:ins w:id="18" w:author="Richard Bradbury" w:date="2024-12-11T09:18:00Z" w16du:dateUtc="2024-12-11T09:18:00Z"/>
              </w:rPr>
            </w:pPr>
            <w:r w:rsidRPr="002F5FEE">
              <w:tab/>
            </w:r>
            <w:r w:rsidRPr="002F5FEE">
              <w:tab/>
            </w:r>
            <w:ins w:id="19" w:author="Richard Bradbury" w:date="2024-12-17T16:44:00Z" w16du:dateUtc="2024-12-17T16:44:00Z">
              <w:r w:rsidR="009359DC">
                <w:tab/>
              </w:r>
            </w:ins>
            <w:r w:rsidRPr="002F5FEE">
              <w:t>&lt;xs:element ref="mbms2012:Base-URL-2" minOccurs="0" maxOccurs="unbounded"/&gt;</w:t>
            </w:r>
          </w:p>
          <w:p w14:paraId="296CF08A" w14:textId="04598F79" w:rsidR="002F5FEE" w:rsidRPr="002F5FEE" w:rsidRDefault="002F5FEE" w:rsidP="002F5FEE">
            <w:pPr>
              <w:pStyle w:val="PL"/>
            </w:pPr>
            <w:r w:rsidRPr="002F5FEE">
              <w:tab/>
            </w:r>
            <w:r w:rsidRPr="002F5FEE">
              <w:tab/>
            </w:r>
            <w:r w:rsidRPr="002F5FEE">
              <w:tab/>
            </w:r>
            <w:del w:id="20" w:author="Richard Bradbury" w:date="2024-12-17T16:43:00Z" w16du:dateUtc="2024-12-17T16:43:00Z">
              <w:r w:rsidRPr="002F5FEE" w:rsidDel="009359DC">
                <w:tab/>
              </w:r>
            </w:del>
            <w:r w:rsidRPr="002F5FEE">
              <w:t>&lt;xs:element ref="sv:delimiter"/&gt;</w:t>
            </w:r>
            <w:r w:rsidRPr="002F5FEE">
              <w:tab/>
            </w:r>
          </w:p>
          <w:p w14:paraId="53549534" w14:textId="3E4726D1" w:rsidR="002F5FEE" w:rsidRPr="002F5FEE" w:rsidRDefault="002F5FEE" w:rsidP="002F5FEE">
            <w:pPr>
              <w:pStyle w:val="PL"/>
            </w:pPr>
            <w:r w:rsidRPr="002F5FEE">
              <w:tab/>
            </w:r>
            <w:r w:rsidRPr="002F5FEE">
              <w:tab/>
            </w:r>
            <w:ins w:id="21" w:author="Richard Bradbury" w:date="2024-12-17T16:44:00Z" w16du:dateUtc="2024-12-17T16:44:00Z">
              <w:r w:rsidR="009359DC">
                <w:tab/>
              </w:r>
            </w:ins>
            <w:commentRangeStart w:id="22"/>
            <w:r w:rsidRPr="002F5FEE">
              <w:t>&lt;xs:any namespace="##other" processContents="skip" minOccurs="0" maxOccurs="unbounded"/&gt;</w:t>
            </w:r>
            <w:commentRangeEnd w:id="22"/>
            <w:r w:rsidR="009359DC">
              <w:rPr>
                <w:rStyle w:val="CommentReference"/>
                <w:rFonts w:ascii="Times New Roman" w:eastAsia="Times New Roman" w:hAnsi="Times New Roman"/>
                <w:noProof w:val="0"/>
                <w:lang w:val="en-GB" w:bidi="ar-SA"/>
              </w:rPr>
              <w:commentReference w:id="22"/>
            </w:r>
          </w:p>
          <w:p w14:paraId="6EECD922" w14:textId="71B82F7B" w:rsidR="002F5FEE" w:rsidRPr="002F5FEE" w:rsidRDefault="002F5FEE" w:rsidP="002F5FEE">
            <w:pPr>
              <w:pStyle w:val="PL"/>
            </w:pPr>
            <w:r w:rsidRPr="002F5FEE">
              <w:tab/>
            </w:r>
            <w:r w:rsidRPr="002F5FEE">
              <w:tab/>
            </w:r>
            <w:ins w:id="23" w:author="Richard Bradbury" w:date="2024-12-17T16:44:00Z" w16du:dateUtc="2024-12-17T16:44:00Z">
              <w:r w:rsidR="009359DC">
                <w:tab/>
              </w:r>
            </w:ins>
            <w:r w:rsidRPr="002F5FEE">
              <w:t>&lt;xs:element name="Group" type="mbms2005:groupIdType" minOccurs="0" maxOccurs="unbounded"/&gt;</w:t>
            </w:r>
          </w:p>
          <w:p w14:paraId="0F52E71D" w14:textId="0C6AF49C" w:rsidR="002F5FEE" w:rsidRPr="002F5FEE" w:rsidRDefault="002F5FEE" w:rsidP="002F5FEE">
            <w:pPr>
              <w:pStyle w:val="PL"/>
            </w:pPr>
            <w:r w:rsidRPr="002F5FEE">
              <w:tab/>
            </w:r>
            <w:r w:rsidRPr="002F5FEE">
              <w:tab/>
            </w:r>
            <w:ins w:id="24" w:author="Richard Bradbury" w:date="2024-12-17T16:44:00Z" w16du:dateUtc="2024-12-17T16:44:00Z">
              <w:r w:rsidR="009359DC">
                <w:tab/>
              </w:r>
            </w:ins>
            <w:r w:rsidRPr="002F5FEE">
              <w:t>&lt;xs:element name="MBMS-Session-Identity-Expiry" type="mbms2005:MBMS-Session-Identity-Expiry-Type" minOccurs="0" maxOccurs="unbounded"/&gt;</w:t>
            </w:r>
          </w:p>
          <w:p w14:paraId="7A78FD74" w14:textId="7FD7289D" w:rsidR="002F5FEE" w:rsidRPr="002F5FEE" w:rsidRDefault="002F5FEE" w:rsidP="002F5FEE">
            <w:pPr>
              <w:pStyle w:val="PL"/>
            </w:pPr>
            <w:r w:rsidRPr="002F5FEE">
              <w:tab/>
            </w:r>
            <w:ins w:id="25" w:author="Richard Bradbury" w:date="2024-12-17T16:44:00Z" w16du:dateUtc="2024-12-17T16:44:00Z">
              <w:r w:rsidR="009359DC">
                <w:tab/>
              </w:r>
            </w:ins>
            <w:r w:rsidRPr="002F5FEE">
              <w:t>&lt;/xs:sequence&gt;</w:t>
            </w:r>
          </w:p>
          <w:p w14:paraId="0EA034A5" w14:textId="351A806D" w:rsidR="002F5FEE" w:rsidRPr="002F5FEE" w:rsidRDefault="002F5FEE" w:rsidP="002F5FEE">
            <w:pPr>
              <w:pStyle w:val="PL"/>
            </w:pPr>
            <w:r w:rsidRPr="002F5FEE">
              <w:tab/>
            </w:r>
            <w:ins w:id="26" w:author="Richard Bradbury" w:date="2024-12-17T16:44:00Z" w16du:dateUtc="2024-12-17T16:44:00Z">
              <w:r w:rsidR="009359DC">
                <w:tab/>
              </w:r>
            </w:ins>
            <w:r w:rsidRPr="002F5FEE">
              <w:t>&lt;xs:attribute name="Expires" type="xs:string" use="required"/&gt;</w:t>
            </w:r>
          </w:p>
          <w:p w14:paraId="331047D4" w14:textId="0D1292CC" w:rsidR="002F5FEE" w:rsidRPr="002F5FEE" w:rsidRDefault="002F5FEE" w:rsidP="002F5FEE">
            <w:pPr>
              <w:pStyle w:val="PL"/>
            </w:pPr>
            <w:r w:rsidRPr="002F5FEE">
              <w:tab/>
            </w:r>
            <w:ins w:id="27" w:author="Richard Bradbury" w:date="2024-12-17T16:44:00Z" w16du:dateUtc="2024-12-17T16:44:00Z">
              <w:r w:rsidR="009359DC">
                <w:tab/>
              </w:r>
            </w:ins>
            <w:r w:rsidRPr="002F5FEE">
              <w:t>&lt;xs:attribute name="Complete" type="xs:boolean" use="optional"/&gt;</w:t>
            </w:r>
          </w:p>
          <w:p w14:paraId="12A0581A" w14:textId="24841BDC" w:rsidR="002F5FEE" w:rsidRPr="002F5FEE" w:rsidRDefault="002F5FEE" w:rsidP="002F5FEE">
            <w:pPr>
              <w:pStyle w:val="PL"/>
            </w:pPr>
            <w:r w:rsidRPr="002F5FEE">
              <w:tab/>
            </w:r>
            <w:ins w:id="28" w:author="Richard Bradbury" w:date="2024-12-17T16:44:00Z" w16du:dateUtc="2024-12-17T16:44:00Z">
              <w:r w:rsidR="009359DC">
                <w:tab/>
              </w:r>
            </w:ins>
            <w:r w:rsidRPr="002F5FEE">
              <w:t>&lt;xs:attribute name="Content-Type" type="xs:string" use="optional"/&gt;</w:t>
            </w:r>
          </w:p>
          <w:p w14:paraId="2C6086E2" w14:textId="65AA9D09" w:rsidR="002F5FEE" w:rsidRPr="002F5FEE" w:rsidRDefault="002F5FEE" w:rsidP="002F5FEE">
            <w:pPr>
              <w:pStyle w:val="PL"/>
            </w:pPr>
            <w:r w:rsidRPr="002F5FEE">
              <w:tab/>
            </w:r>
            <w:ins w:id="29" w:author="Richard Bradbury" w:date="2024-12-17T16:44:00Z" w16du:dateUtc="2024-12-17T16:44:00Z">
              <w:r w:rsidR="009359DC">
                <w:tab/>
              </w:r>
            </w:ins>
            <w:r w:rsidRPr="002F5FEE">
              <w:t>&lt;xs:attribute name="Content-Encoding" type="xs:string" use="optional"/&gt;</w:t>
            </w:r>
          </w:p>
          <w:p w14:paraId="0E2350BD" w14:textId="225405D5" w:rsidR="002F5FEE" w:rsidRPr="002F5FEE" w:rsidRDefault="002F5FEE" w:rsidP="002F5FEE">
            <w:pPr>
              <w:pStyle w:val="PL"/>
            </w:pPr>
            <w:r w:rsidRPr="002F5FEE">
              <w:tab/>
            </w:r>
            <w:ins w:id="30" w:author="Richard Bradbury" w:date="2024-12-17T16:44:00Z" w16du:dateUtc="2024-12-17T16:44:00Z">
              <w:r w:rsidR="009359DC">
                <w:tab/>
              </w:r>
            </w:ins>
            <w:r w:rsidRPr="002F5FEE">
              <w:t>&lt;xs:attribute name="FEC-OTI-FEC-Encoding-ID" type="xs:unsignedLong" use="optional"/&gt;</w:t>
            </w:r>
          </w:p>
          <w:p w14:paraId="7BDD24D2" w14:textId="1D824875" w:rsidR="002F5FEE" w:rsidRPr="002F5FEE" w:rsidRDefault="002F5FEE" w:rsidP="002F5FEE">
            <w:pPr>
              <w:pStyle w:val="PL"/>
            </w:pPr>
            <w:r w:rsidRPr="002F5FEE">
              <w:tab/>
            </w:r>
            <w:ins w:id="31" w:author="Richard Bradbury" w:date="2024-12-17T16:44:00Z" w16du:dateUtc="2024-12-17T16:44:00Z">
              <w:r w:rsidR="009359DC">
                <w:tab/>
              </w:r>
            </w:ins>
            <w:r w:rsidRPr="002F5FEE">
              <w:t>&lt;xs:attribute name="FEC-OTI-FEC-Instance-ID" type="xs:unsignedLong" use="optional"/&gt;</w:t>
            </w:r>
          </w:p>
          <w:p w14:paraId="6DDA7509" w14:textId="549AC182" w:rsidR="002F5FEE" w:rsidRPr="002F5FEE" w:rsidRDefault="002F5FEE" w:rsidP="002F5FEE">
            <w:pPr>
              <w:pStyle w:val="PL"/>
            </w:pPr>
            <w:r w:rsidRPr="002F5FEE">
              <w:tab/>
            </w:r>
            <w:ins w:id="32" w:author="Richard Bradbury" w:date="2024-12-17T16:44:00Z" w16du:dateUtc="2024-12-17T16:44:00Z">
              <w:r w:rsidR="009359DC">
                <w:tab/>
              </w:r>
            </w:ins>
            <w:r w:rsidRPr="002F5FEE">
              <w:t>&lt;xs:attribute name="FEC-OTI-Maximum-Source-Block-Length" type="xs:unsignedLong" use="optional"/&gt;</w:t>
            </w:r>
          </w:p>
          <w:p w14:paraId="70C8D812" w14:textId="2F2C5192" w:rsidR="002F5FEE" w:rsidRPr="002F5FEE" w:rsidRDefault="002F5FEE" w:rsidP="002F5FEE">
            <w:pPr>
              <w:pStyle w:val="PL"/>
            </w:pPr>
            <w:r w:rsidRPr="002F5FEE">
              <w:tab/>
            </w:r>
            <w:ins w:id="33" w:author="Richard Bradbury" w:date="2024-12-17T16:44:00Z" w16du:dateUtc="2024-12-17T16:44:00Z">
              <w:r w:rsidR="009359DC">
                <w:tab/>
              </w:r>
            </w:ins>
            <w:r w:rsidRPr="002F5FEE">
              <w:t>&lt;xs:attribute name="FEC-OTI-Encoding-Symbol-Length" type="xs:unsignedLong" use="optional"/&gt;</w:t>
            </w:r>
          </w:p>
          <w:p w14:paraId="641629D7" w14:textId="6AE0949C" w:rsidR="002F5FEE" w:rsidRPr="002F5FEE" w:rsidRDefault="002F5FEE" w:rsidP="002F5FEE">
            <w:pPr>
              <w:pStyle w:val="PL"/>
            </w:pPr>
            <w:r w:rsidRPr="002F5FEE">
              <w:tab/>
            </w:r>
            <w:ins w:id="34" w:author="Richard Bradbury" w:date="2024-12-17T16:44:00Z" w16du:dateUtc="2024-12-17T16:44:00Z">
              <w:r w:rsidR="009359DC">
                <w:tab/>
              </w:r>
            </w:ins>
            <w:r w:rsidRPr="002F5FEE">
              <w:t>&lt;xs:attribute name="FEC-OTI-Max-Number-of-Encoding-Symbols" type="xs:unsignedLong" use="optional"/&gt;</w:t>
            </w:r>
          </w:p>
          <w:p w14:paraId="41500E53" w14:textId="1A595DD6" w:rsidR="002F5FEE" w:rsidRPr="002F5FEE" w:rsidRDefault="002F5FEE" w:rsidP="002F5FEE">
            <w:pPr>
              <w:pStyle w:val="PL"/>
            </w:pPr>
            <w:r w:rsidRPr="002F5FEE">
              <w:lastRenderedPageBreak/>
              <w:tab/>
            </w:r>
            <w:ins w:id="35" w:author="Richard Bradbury" w:date="2024-12-17T16:44:00Z" w16du:dateUtc="2024-12-17T16:44:00Z">
              <w:r w:rsidR="009359DC">
                <w:tab/>
              </w:r>
            </w:ins>
            <w:r w:rsidRPr="002F5FEE">
              <w:t>&lt;xs:attribute name="FEC-OTI-Scheme-Specific-Info" type="xs:base64Binary" use="optional"/&gt;</w:t>
            </w:r>
          </w:p>
          <w:p w14:paraId="37424B3D" w14:textId="370C273F" w:rsidR="002F5FEE" w:rsidRPr="002F5FEE" w:rsidRDefault="002F5FEE" w:rsidP="002F5FEE">
            <w:pPr>
              <w:pStyle w:val="PL"/>
            </w:pPr>
            <w:r w:rsidRPr="002F5FEE">
              <w:tab/>
            </w:r>
            <w:ins w:id="36" w:author="Richard Bradbury" w:date="2024-12-17T16:44:00Z" w16du:dateUtc="2024-12-17T16:44:00Z">
              <w:r w:rsidR="009359DC">
                <w:tab/>
              </w:r>
            </w:ins>
            <w:r w:rsidRPr="002F5FEE">
              <w:t>&lt;xs:attribute ref="mbms2008:FullFDT" use="optional" default="false"/&gt;</w:t>
            </w:r>
          </w:p>
          <w:p w14:paraId="054D28C6" w14:textId="2A0022DA" w:rsidR="002F5FEE" w:rsidRPr="00DB18FA" w:rsidRDefault="002F5FEE" w:rsidP="002F5FEE">
            <w:pPr>
              <w:pStyle w:val="PL"/>
              <w:rPr>
                <w:lang w:val="fr-FR"/>
              </w:rPr>
            </w:pPr>
            <w:r w:rsidRPr="002F5FEE">
              <w:tab/>
            </w:r>
            <w:ins w:id="37" w:author="Richard Bradbury" w:date="2024-12-17T16:44:00Z" w16du:dateUtc="2024-12-17T16:44:00Z">
              <w:r w:rsidR="009359DC">
                <w:tab/>
              </w:r>
            </w:ins>
            <w:r w:rsidRPr="00DB18FA">
              <w:rPr>
                <w:lang w:val="fr-FR"/>
              </w:rPr>
              <w:t>&lt;xs:anyAttribute processContents="skip"/&gt;</w:t>
            </w:r>
          </w:p>
          <w:p w14:paraId="7C21DD96" w14:textId="77777777" w:rsidR="002F5FEE" w:rsidRPr="00DB18FA" w:rsidRDefault="002F5FEE" w:rsidP="002F5FEE">
            <w:pPr>
              <w:pStyle w:val="PL"/>
              <w:rPr>
                <w:lang w:val="fr-FR"/>
              </w:rPr>
            </w:pPr>
            <w:r w:rsidRPr="00DB18FA">
              <w:rPr>
                <w:lang w:val="fr-FR"/>
              </w:rPr>
              <w:tab/>
              <w:t>&lt;/xs:complexType&gt;</w:t>
            </w:r>
          </w:p>
          <w:p w14:paraId="3A3EC365" w14:textId="77777777" w:rsidR="002F5FEE" w:rsidRPr="00DB18FA" w:rsidRDefault="002F5FEE" w:rsidP="002F5FEE">
            <w:pPr>
              <w:pStyle w:val="PL"/>
              <w:rPr>
                <w:lang w:val="fr-FR"/>
              </w:rPr>
            </w:pPr>
            <w:r w:rsidRPr="00DB18FA">
              <w:rPr>
                <w:lang w:val="fr-FR"/>
              </w:rPr>
              <w:tab/>
              <w:t>&lt;xs:complexType name="FileType"&gt;</w:t>
            </w:r>
          </w:p>
          <w:p w14:paraId="14DAD5EE" w14:textId="1415600A" w:rsidR="002F5FEE" w:rsidRPr="00DB18FA" w:rsidRDefault="002F5FEE" w:rsidP="002F5FEE">
            <w:pPr>
              <w:pStyle w:val="PL"/>
              <w:rPr>
                <w:lang w:val="fr-FR"/>
              </w:rPr>
            </w:pPr>
            <w:r w:rsidRPr="00DB18FA">
              <w:rPr>
                <w:lang w:val="fr-FR"/>
              </w:rPr>
              <w:tab/>
            </w:r>
            <w:ins w:id="38" w:author="Richard Bradbury" w:date="2024-12-17T16:44:00Z" w16du:dateUtc="2024-12-17T16:44:00Z">
              <w:r w:rsidR="009359DC" w:rsidRPr="00DB18FA">
                <w:rPr>
                  <w:lang w:val="fr-FR"/>
                </w:rPr>
                <w:tab/>
              </w:r>
            </w:ins>
            <w:r w:rsidRPr="00DB18FA">
              <w:rPr>
                <w:lang w:val="fr-FR"/>
              </w:rPr>
              <w:t>&lt;xs:sequence&gt;</w:t>
            </w:r>
          </w:p>
          <w:p w14:paraId="2A4DD5F1" w14:textId="518F2265" w:rsidR="002F5FEE" w:rsidRPr="00DB18FA" w:rsidRDefault="002F5FEE" w:rsidP="002F5FEE">
            <w:pPr>
              <w:pStyle w:val="PL"/>
              <w:rPr>
                <w:lang w:val="fr-FR"/>
              </w:rPr>
            </w:pPr>
            <w:r w:rsidRPr="00DB18FA">
              <w:rPr>
                <w:lang w:val="fr-FR"/>
              </w:rPr>
              <w:tab/>
            </w:r>
            <w:r w:rsidRPr="00DB18FA">
              <w:rPr>
                <w:lang w:val="fr-FR"/>
              </w:rPr>
              <w:tab/>
            </w:r>
            <w:ins w:id="39" w:author="Richard Bradbury" w:date="2024-12-17T16:44:00Z" w16du:dateUtc="2024-12-17T16:44:00Z">
              <w:r w:rsidR="009359DC" w:rsidRPr="00DB18FA">
                <w:rPr>
                  <w:lang w:val="fr-FR"/>
                </w:rPr>
                <w:tab/>
              </w:r>
            </w:ins>
            <w:r w:rsidRPr="00DB18FA">
              <w:rPr>
                <w:lang w:val="fr-FR"/>
              </w:rPr>
              <w:t>&lt;xs:element ref="mbms2007:Cache-Control" minOccurs="0"/&gt;</w:t>
            </w:r>
          </w:p>
          <w:p w14:paraId="07154729" w14:textId="2B6FC393" w:rsidR="002F5FEE" w:rsidRPr="00DB18FA" w:rsidRDefault="002F5FEE" w:rsidP="002F5FEE">
            <w:pPr>
              <w:pStyle w:val="PL"/>
              <w:rPr>
                <w:lang w:val="fr-FR"/>
              </w:rPr>
            </w:pPr>
            <w:r w:rsidRPr="00DB18FA">
              <w:rPr>
                <w:lang w:val="fr-FR"/>
              </w:rPr>
              <w:tab/>
            </w:r>
            <w:r w:rsidRPr="00DB18FA">
              <w:rPr>
                <w:lang w:val="fr-FR"/>
              </w:rPr>
              <w:tab/>
            </w:r>
            <w:ins w:id="40" w:author="Richard Bradbury" w:date="2024-12-17T16:44:00Z" w16du:dateUtc="2024-12-17T16:44:00Z">
              <w:r w:rsidR="009359DC" w:rsidRPr="00DB18FA">
                <w:rPr>
                  <w:lang w:val="fr-FR"/>
                </w:rPr>
                <w:tab/>
              </w:r>
            </w:ins>
            <w:r w:rsidRPr="00DB18FA">
              <w:rPr>
                <w:lang w:val="fr-FR"/>
              </w:rPr>
              <w:t>&lt;xs:element ref="sv:delimiter"/&gt;</w:t>
            </w:r>
            <w:r w:rsidRPr="00DB18FA">
              <w:rPr>
                <w:lang w:val="fr-FR"/>
              </w:rPr>
              <w:tab/>
            </w:r>
          </w:p>
          <w:p w14:paraId="5657A3BE" w14:textId="37232FD6" w:rsidR="002F5FEE" w:rsidRPr="00DB18FA" w:rsidRDefault="002F5FEE" w:rsidP="002F5FEE">
            <w:pPr>
              <w:pStyle w:val="PL"/>
              <w:rPr>
                <w:lang w:val="fr-FR"/>
              </w:rPr>
            </w:pPr>
            <w:r w:rsidRPr="00DB18FA">
              <w:rPr>
                <w:lang w:val="fr-FR"/>
              </w:rPr>
              <w:tab/>
            </w:r>
            <w:r w:rsidRPr="00DB18FA">
              <w:rPr>
                <w:lang w:val="fr-FR"/>
              </w:rPr>
              <w:tab/>
            </w:r>
            <w:ins w:id="41" w:author="Richard Bradbury" w:date="2024-12-17T16:44:00Z" w16du:dateUtc="2024-12-17T16:44:00Z">
              <w:r w:rsidR="009359DC" w:rsidRPr="00DB18FA">
                <w:rPr>
                  <w:lang w:val="fr-FR"/>
                </w:rPr>
                <w:tab/>
              </w:r>
            </w:ins>
            <w:r w:rsidRPr="00DB18FA">
              <w:rPr>
                <w:lang w:val="fr-FR"/>
              </w:rPr>
              <w:t>&lt;xs:element ref="mbms2012:Alternate-Content-Location-1" minOccurs="0" maxOccurs="unbounded"/&gt;</w:t>
            </w:r>
          </w:p>
          <w:p w14:paraId="7B31A489" w14:textId="2732CBF4" w:rsidR="002F5FEE" w:rsidRPr="00DB18FA" w:rsidRDefault="002F5FEE" w:rsidP="002F5FEE">
            <w:pPr>
              <w:pStyle w:val="PL"/>
              <w:rPr>
                <w:lang w:val="fr-FR"/>
              </w:rPr>
            </w:pPr>
            <w:r w:rsidRPr="00DB18FA">
              <w:rPr>
                <w:lang w:val="fr-FR"/>
              </w:rPr>
              <w:tab/>
            </w:r>
            <w:r w:rsidRPr="00DB18FA">
              <w:rPr>
                <w:lang w:val="fr-FR"/>
              </w:rPr>
              <w:tab/>
            </w:r>
            <w:ins w:id="42" w:author="Richard Bradbury" w:date="2024-12-17T16:44:00Z" w16du:dateUtc="2024-12-17T16:44:00Z">
              <w:r w:rsidR="009359DC" w:rsidRPr="00DB18FA">
                <w:rPr>
                  <w:lang w:val="fr-FR"/>
                </w:rPr>
                <w:tab/>
              </w:r>
            </w:ins>
            <w:r w:rsidRPr="00DB18FA">
              <w:rPr>
                <w:lang w:val="fr-FR"/>
              </w:rPr>
              <w:t>&lt;xs:element ref="mbms2012:Alternate-Content-Location-2" minOccurs="0" maxOccurs="unbounded"/&gt;</w:t>
            </w:r>
          </w:p>
          <w:p w14:paraId="3A8206EB" w14:textId="0DC1E2E3" w:rsidR="002F5FEE" w:rsidRPr="00DB18FA" w:rsidRDefault="002F5FEE" w:rsidP="002F5FEE">
            <w:pPr>
              <w:pStyle w:val="PL"/>
              <w:rPr>
                <w:lang w:val="fr-FR"/>
              </w:rPr>
            </w:pPr>
            <w:r w:rsidRPr="00DB18FA">
              <w:rPr>
                <w:lang w:val="fr-FR"/>
              </w:rPr>
              <w:tab/>
            </w:r>
            <w:r w:rsidRPr="00DB18FA">
              <w:rPr>
                <w:lang w:val="fr-FR"/>
              </w:rPr>
              <w:tab/>
            </w:r>
            <w:ins w:id="43" w:author="Richard Bradbury" w:date="2024-12-17T16:45:00Z" w16du:dateUtc="2024-12-17T16:45:00Z">
              <w:r w:rsidR="009359DC" w:rsidRPr="00DB18FA">
                <w:rPr>
                  <w:lang w:val="fr-FR"/>
                </w:rPr>
                <w:tab/>
              </w:r>
            </w:ins>
            <w:r w:rsidRPr="00DB18FA">
              <w:rPr>
                <w:lang w:val="fr-FR"/>
              </w:rPr>
              <w:t>&lt;xs:element ref="sv:delimiter"/&gt;</w:t>
            </w:r>
            <w:del w:id="44" w:author="Richard Bradbury" w:date="2024-12-17T16:43:00Z" w16du:dateUtc="2024-12-17T16:43:00Z">
              <w:r w:rsidRPr="00DB18FA" w:rsidDel="009359DC">
                <w:rPr>
                  <w:lang w:val="fr-FR"/>
                </w:rPr>
                <w:tab/>
              </w:r>
            </w:del>
          </w:p>
          <w:p w14:paraId="2950359F" w14:textId="12664EAD" w:rsidR="002F5FEE" w:rsidRPr="00DB18FA" w:rsidRDefault="002F5FEE" w:rsidP="002F5FEE">
            <w:pPr>
              <w:pStyle w:val="PL"/>
              <w:rPr>
                <w:lang w:val="fr-FR"/>
              </w:rPr>
            </w:pPr>
            <w:r w:rsidRPr="00DB18FA">
              <w:rPr>
                <w:lang w:val="fr-FR"/>
              </w:rPr>
              <w:tab/>
            </w:r>
            <w:r w:rsidRPr="00DB18FA">
              <w:rPr>
                <w:lang w:val="fr-FR"/>
              </w:rPr>
              <w:tab/>
            </w:r>
            <w:ins w:id="45" w:author="Richard Bradbury" w:date="2024-12-17T16:45:00Z" w16du:dateUtc="2024-12-17T16:45:00Z">
              <w:r w:rsidR="009359DC" w:rsidRPr="00DB18FA">
                <w:rPr>
                  <w:lang w:val="fr-FR"/>
                </w:rPr>
                <w:tab/>
              </w:r>
            </w:ins>
            <w:commentRangeStart w:id="46"/>
            <w:r w:rsidRPr="00DB18FA">
              <w:rPr>
                <w:lang w:val="fr-FR"/>
              </w:rPr>
              <w:t>&lt;xs:any namespace="##other" processContents="skip" minOccurs="0" maxOccurs="unbounded"/&gt;</w:t>
            </w:r>
            <w:commentRangeEnd w:id="46"/>
            <w:r w:rsidR="00D93FEF">
              <w:rPr>
                <w:rStyle w:val="CommentReference"/>
                <w:rFonts w:ascii="Times New Roman" w:eastAsia="Times New Roman" w:hAnsi="Times New Roman"/>
                <w:noProof w:val="0"/>
                <w:lang w:val="en-GB" w:bidi="ar-SA"/>
              </w:rPr>
              <w:commentReference w:id="46"/>
            </w:r>
          </w:p>
          <w:p w14:paraId="0525DCD9" w14:textId="69EB6605" w:rsidR="002F5FEE" w:rsidRPr="002F5FEE" w:rsidRDefault="002F5FEE" w:rsidP="002F5FEE">
            <w:pPr>
              <w:pStyle w:val="PL"/>
            </w:pPr>
            <w:r w:rsidRPr="00DB18FA">
              <w:rPr>
                <w:lang w:val="fr-FR"/>
              </w:rPr>
              <w:tab/>
            </w:r>
            <w:r w:rsidRPr="00DB18FA">
              <w:rPr>
                <w:lang w:val="fr-FR"/>
              </w:rPr>
              <w:tab/>
            </w:r>
            <w:ins w:id="47" w:author="Richard Bradbury" w:date="2024-12-17T16:45:00Z" w16du:dateUtc="2024-12-17T16:45:00Z">
              <w:r w:rsidR="009359DC" w:rsidRPr="00DB18FA">
                <w:rPr>
                  <w:lang w:val="fr-FR"/>
                </w:rPr>
                <w:tab/>
              </w:r>
            </w:ins>
            <w:r w:rsidRPr="002F5FEE">
              <w:t>&lt;xs:element name="Group" type="mbms2005:groupIdType" minOccurs="0" maxOccurs="unbounded"/&gt;</w:t>
            </w:r>
          </w:p>
          <w:p w14:paraId="18961A45" w14:textId="7676D982" w:rsidR="002F5FEE" w:rsidRPr="002F5FEE" w:rsidRDefault="002F5FEE" w:rsidP="002F5FEE">
            <w:pPr>
              <w:pStyle w:val="PL"/>
            </w:pPr>
            <w:r w:rsidRPr="002F5FEE">
              <w:tab/>
            </w:r>
            <w:r w:rsidRPr="002F5FEE">
              <w:tab/>
            </w:r>
            <w:ins w:id="48" w:author="Richard Bradbury" w:date="2024-12-17T16:45:00Z" w16du:dateUtc="2024-12-17T16:45:00Z">
              <w:r w:rsidR="009359DC">
                <w:tab/>
              </w:r>
            </w:ins>
            <w:r w:rsidRPr="002F5FEE">
              <w:t>&lt;xs:element name="MBMS-Session-Identity" type="mbms2005:MBMS-Session-Identity-Type" minOccurs="0" maxOccurs="unbounded"/&gt;</w:t>
            </w:r>
          </w:p>
          <w:p w14:paraId="517A8DB3" w14:textId="3F8F8DC8" w:rsidR="002F5FEE" w:rsidRPr="002F5FEE" w:rsidRDefault="002F5FEE" w:rsidP="002F5FEE">
            <w:pPr>
              <w:pStyle w:val="PL"/>
            </w:pPr>
            <w:r w:rsidRPr="002F5FEE">
              <w:tab/>
            </w:r>
            <w:ins w:id="49" w:author="Richard Bradbury" w:date="2024-12-17T16:45:00Z" w16du:dateUtc="2024-12-17T16:45:00Z">
              <w:r w:rsidR="009359DC">
                <w:tab/>
              </w:r>
            </w:ins>
            <w:r w:rsidRPr="002F5FEE">
              <w:t>&lt;/xs:sequence&gt;</w:t>
            </w:r>
          </w:p>
          <w:p w14:paraId="659AF48D" w14:textId="4E7C4D06" w:rsidR="002F5FEE" w:rsidRPr="002F5FEE" w:rsidRDefault="002F5FEE" w:rsidP="002F5FEE">
            <w:pPr>
              <w:pStyle w:val="PL"/>
            </w:pPr>
            <w:r w:rsidRPr="002F5FEE">
              <w:tab/>
            </w:r>
            <w:ins w:id="50" w:author="Richard Bradbury" w:date="2024-12-17T16:45:00Z" w16du:dateUtc="2024-12-17T16:45:00Z">
              <w:r w:rsidR="009359DC">
                <w:tab/>
              </w:r>
            </w:ins>
            <w:r w:rsidRPr="002F5FEE">
              <w:t>&lt;xs:attribute name="Content-Location" type="xs:anyURI" use="required"/&gt;</w:t>
            </w:r>
          </w:p>
          <w:p w14:paraId="04A4ADFA" w14:textId="6C3FFCBB" w:rsidR="002F5FEE" w:rsidRPr="002F5FEE" w:rsidRDefault="002F5FEE" w:rsidP="002F5FEE">
            <w:pPr>
              <w:pStyle w:val="PL"/>
            </w:pPr>
            <w:r w:rsidRPr="002F5FEE">
              <w:tab/>
            </w:r>
            <w:ins w:id="51" w:author="Richard Bradbury" w:date="2024-12-17T16:45:00Z" w16du:dateUtc="2024-12-17T16:45:00Z">
              <w:r w:rsidR="009359DC">
                <w:tab/>
              </w:r>
            </w:ins>
            <w:r w:rsidRPr="002F5FEE">
              <w:t>&lt;xs:attribute name="TOI" type="xs:positiveInteger" use="required"/&gt;</w:t>
            </w:r>
          </w:p>
          <w:p w14:paraId="3CB300C0" w14:textId="61B7B55B" w:rsidR="002F5FEE" w:rsidRPr="002F5FEE" w:rsidRDefault="002F5FEE" w:rsidP="002F5FEE">
            <w:pPr>
              <w:pStyle w:val="PL"/>
            </w:pPr>
            <w:r w:rsidRPr="002F5FEE">
              <w:tab/>
            </w:r>
            <w:ins w:id="52" w:author="Richard Bradbury" w:date="2024-12-17T16:45:00Z" w16du:dateUtc="2024-12-17T16:45:00Z">
              <w:r w:rsidR="009359DC">
                <w:tab/>
              </w:r>
            </w:ins>
            <w:r w:rsidRPr="002F5FEE">
              <w:t>&lt;xs:attribute name="Content-Length" type="xs:unsignedLong" use="optional"/&gt;</w:t>
            </w:r>
          </w:p>
          <w:p w14:paraId="3A3090AE" w14:textId="42A7674C" w:rsidR="002F5FEE" w:rsidRPr="002F5FEE" w:rsidRDefault="002F5FEE" w:rsidP="002F5FEE">
            <w:pPr>
              <w:pStyle w:val="PL"/>
            </w:pPr>
            <w:r w:rsidRPr="002F5FEE">
              <w:tab/>
            </w:r>
            <w:ins w:id="53" w:author="Richard Bradbury" w:date="2024-12-17T16:45:00Z" w16du:dateUtc="2024-12-17T16:45:00Z">
              <w:r w:rsidR="009359DC">
                <w:tab/>
              </w:r>
            </w:ins>
            <w:r w:rsidRPr="002F5FEE">
              <w:t>&lt;xs:attribute name="Transfer-Length" type="xs:unsignedLong" use="optional"/&gt;</w:t>
            </w:r>
          </w:p>
          <w:p w14:paraId="742B2F43" w14:textId="5C732933" w:rsidR="002F5FEE" w:rsidRPr="002F5FEE" w:rsidRDefault="002F5FEE" w:rsidP="002F5FEE">
            <w:pPr>
              <w:pStyle w:val="PL"/>
            </w:pPr>
            <w:r w:rsidRPr="002F5FEE">
              <w:tab/>
            </w:r>
            <w:ins w:id="54" w:author="Richard Bradbury" w:date="2024-12-17T16:45:00Z" w16du:dateUtc="2024-12-17T16:45:00Z">
              <w:r w:rsidR="009359DC">
                <w:tab/>
              </w:r>
            </w:ins>
            <w:r w:rsidRPr="002F5FEE">
              <w:t>&lt;xs:attribute name="Content-Type" type="xs:string" use="optional"/&gt;</w:t>
            </w:r>
          </w:p>
          <w:p w14:paraId="37C10531" w14:textId="09A2AC1D" w:rsidR="002F5FEE" w:rsidRPr="002F5FEE" w:rsidRDefault="002F5FEE" w:rsidP="002F5FEE">
            <w:pPr>
              <w:pStyle w:val="PL"/>
            </w:pPr>
            <w:r w:rsidRPr="002F5FEE">
              <w:tab/>
            </w:r>
            <w:ins w:id="55" w:author="Richard Bradbury" w:date="2024-12-17T16:45:00Z" w16du:dateUtc="2024-12-17T16:45:00Z">
              <w:r w:rsidR="009359DC">
                <w:tab/>
              </w:r>
            </w:ins>
            <w:r w:rsidRPr="002F5FEE">
              <w:t>&lt;xs:attribute name="Content-Encoding" type="xs:string" use="optional"/&gt;</w:t>
            </w:r>
          </w:p>
          <w:p w14:paraId="02F0F95A" w14:textId="00FC5BE8" w:rsidR="002F5FEE" w:rsidRPr="002F5FEE" w:rsidRDefault="002F5FEE" w:rsidP="002F5FEE">
            <w:pPr>
              <w:pStyle w:val="PL"/>
            </w:pPr>
            <w:r w:rsidRPr="002F5FEE">
              <w:tab/>
            </w:r>
            <w:ins w:id="56" w:author="Richard Bradbury" w:date="2024-12-17T16:45:00Z" w16du:dateUtc="2024-12-17T16:45:00Z">
              <w:r w:rsidR="009359DC">
                <w:tab/>
              </w:r>
            </w:ins>
            <w:r w:rsidRPr="002F5FEE">
              <w:t>&lt;xs:attribute name="Content-MD5" type="xs:base64Binary" use="optional"/&gt;</w:t>
            </w:r>
          </w:p>
          <w:p w14:paraId="719AAF49" w14:textId="52BE4E66" w:rsidR="002F5FEE" w:rsidRPr="002F5FEE" w:rsidRDefault="002F5FEE" w:rsidP="002F5FEE">
            <w:pPr>
              <w:pStyle w:val="PL"/>
            </w:pPr>
            <w:r w:rsidRPr="002F5FEE">
              <w:tab/>
            </w:r>
            <w:ins w:id="57" w:author="Richard Bradbury" w:date="2024-12-17T16:45:00Z" w16du:dateUtc="2024-12-17T16:45:00Z">
              <w:r w:rsidR="009359DC">
                <w:tab/>
              </w:r>
            </w:ins>
            <w:r w:rsidRPr="002F5FEE">
              <w:t>&lt;xs:attribute name="FEC-OTI-FEC-Encoding-ID" type="xs:unsignedLong" use="optional"/&gt;</w:t>
            </w:r>
          </w:p>
          <w:p w14:paraId="56436933" w14:textId="16A6D291" w:rsidR="002F5FEE" w:rsidRPr="002F5FEE" w:rsidRDefault="002F5FEE" w:rsidP="002F5FEE">
            <w:pPr>
              <w:pStyle w:val="PL"/>
            </w:pPr>
            <w:r w:rsidRPr="002F5FEE">
              <w:tab/>
            </w:r>
            <w:ins w:id="58" w:author="Richard Bradbury" w:date="2024-12-17T16:45:00Z" w16du:dateUtc="2024-12-17T16:45:00Z">
              <w:r w:rsidR="009359DC">
                <w:tab/>
              </w:r>
            </w:ins>
            <w:r w:rsidRPr="002F5FEE">
              <w:t>&lt;xs:attribute name="FEC-OTI-FEC-Instance-ID" type="xs:unsignedLong" use="optional"/&gt;</w:t>
            </w:r>
          </w:p>
          <w:p w14:paraId="7327A6A9" w14:textId="5542C3F2" w:rsidR="002F5FEE" w:rsidRPr="002F5FEE" w:rsidRDefault="002F5FEE" w:rsidP="002F5FEE">
            <w:pPr>
              <w:pStyle w:val="PL"/>
            </w:pPr>
            <w:r w:rsidRPr="002F5FEE">
              <w:tab/>
            </w:r>
            <w:ins w:id="59" w:author="Richard Bradbury" w:date="2024-12-17T16:45:00Z" w16du:dateUtc="2024-12-17T16:45:00Z">
              <w:r w:rsidR="009359DC">
                <w:tab/>
              </w:r>
            </w:ins>
            <w:r w:rsidRPr="002F5FEE">
              <w:t>&lt;xs:attribute name="FEC-OTI-Maximum-Source-Block-Length" type="xs:unsignedLong" use="optional"/&gt;</w:t>
            </w:r>
          </w:p>
          <w:p w14:paraId="53319921" w14:textId="0646D2F2" w:rsidR="002F5FEE" w:rsidRPr="002F5FEE" w:rsidRDefault="002F5FEE" w:rsidP="002F5FEE">
            <w:pPr>
              <w:pStyle w:val="PL"/>
            </w:pPr>
            <w:r w:rsidRPr="002F5FEE">
              <w:tab/>
            </w:r>
            <w:ins w:id="60" w:author="Richard Bradbury" w:date="2024-12-17T16:45:00Z" w16du:dateUtc="2024-12-17T16:45:00Z">
              <w:r w:rsidR="009359DC">
                <w:tab/>
              </w:r>
            </w:ins>
            <w:r w:rsidRPr="002F5FEE">
              <w:t>&lt;xs:attribute name="FEC-OTI-Encoding-Symbol-Length" type="xs:unsignedLong" use="optional"/&gt;</w:t>
            </w:r>
          </w:p>
          <w:p w14:paraId="30CC6B05" w14:textId="21BDE7EC" w:rsidR="002F5FEE" w:rsidRPr="002F5FEE" w:rsidRDefault="002F5FEE" w:rsidP="002F5FEE">
            <w:pPr>
              <w:pStyle w:val="PL"/>
            </w:pPr>
            <w:r w:rsidRPr="002F5FEE">
              <w:tab/>
            </w:r>
            <w:ins w:id="61" w:author="Richard Bradbury" w:date="2024-12-17T16:45:00Z" w16du:dateUtc="2024-12-17T16:45:00Z">
              <w:r w:rsidR="009359DC">
                <w:tab/>
              </w:r>
            </w:ins>
            <w:r w:rsidRPr="002F5FEE">
              <w:t>&lt;xs:attribute name="FEC-OTI-Max-Number-of-Encoding-Symbols" type="xs:unsignedLong" use="optional"/&gt;</w:t>
            </w:r>
          </w:p>
          <w:p w14:paraId="2D32651A" w14:textId="6EC30D1C" w:rsidR="002F5FEE" w:rsidRPr="002F5FEE" w:rsidRDefault="002F5FEE" w:rsidP="002F5FEE">
            <w:pPr>
              <w:pStyle w:val="PL"/>
            </w:pPr>
            <w:r w:rsidRPr="002F5FEE">
              <w:tab/>
            </w:r>
            <w:ins w:id="62" w:author="Richard Bradbury" w:date="2024-12-17T16:45:00Z" w16du:dateUtc="2024-12-17T16:45:00Z">
              <w:r w:rsidR="009359DC">
                <w:tab/>
              </w:r>
            </w:ins>
            <w:r w:rsidRPr="002F5FEE">
              <w:t>&lt;xs:attribute name="FEC-OTI-Scheme-Specific-Info" type="xs:base64Binary" use="optional"/&gt;</w:t>
            </w:r>
          </w:p>
          <w:p w14:paraId="015D5876" w14:textId="3ACD0971" w:rsidR="002F5FEE" w:rsidRPr="002F5FEE" w:rsidRDefault="002F5FEE" w:rsidP="002F5FEE">
            <w:pPr>
              <w:pStyle w:val="PL"/>
            </w:pPr>
            <w:r w:rsidRPr="002F5FEE">
              <w:tab/>
            </w:r>
            <w:ins w:id="63" w:author="Richard Bradbury" w:date="2024-12-17T16:45:00Z" w16du:dateUtc="2024-12-17T16:45:00Z">
              <w:r w:rsidR="009359DC">
                <w:tab/>
              </w:r>
            </w:ins>
            <w:r w:rsidRPr="002F5FEE">
              <w:t>&lt;xs:attribute ref="mbms2009:Decryption-KEY-URI" use="optional"/&gt;</w:t>
            </w:r>
          </w:p>
          <w:p w14:paraId="75175B50" w14:textId="217364AB" w:rsidR="002F5FEE" w:rsidRPr="002F5FEE" w:rsidRDefault="002F5FEE" w:rsidP="002F5FEE">
            <w:pPr>
              <w:pStyle w:val="PL"/>
            </w:pPr>
            <w:r w:rsidRPr="002F5FEE">
              <w:tab/>
            </w:r>
            <w:ins w:id="64" w:author="Richard Bradbury" w:date="2024-12-17T16:45:00Z" w16du:dateUtc="2024-12-17T16:45:00Z">
              <w:r w:rsidR="009359DC">
                <w:tab/>
              </w:r>
            </w:ins>
            <w:r w:rsidRPr="002F5FEE">
              <w:t>&lt;xs:attribute ref="mbms2012:FEC-Redundancy-Level" use="optional"/&gt;</w:t>
            </w:r>
          </w:p>
          <w:p w14:paraId="1C1711F7" w14:textId="38A56C2D" w:rsidR="002F5FEE" w:rsidRPr="002F5FEE" w:rsidRDefault="002F5FEE" w:rsidP="002F5FEE">
            <w:pPr>
              <w:pStyle w:val="PL"/>
            </w:pPr>
            <w:r w:rsidRPr="002F5FEE">
              <w:tab/>
            </w:r>
            <w:ins w:id="65" w:author="Richard Bradbury" w:date="2024-12-17T16:45:00Z" w16du:dateUtc="2024-12-17T16:45:00Z">
              <w:r w:rsidR="009359DC">
                <w:tab/>
              </w:r>
            </w:ins>
            <w:r w:rsidRPr="002F5FEE">
              <w:t>&lt;xs:attribute ref="mbms2012:File-ETag" use="optional"/&gt;</w:t>
            </w:r>
          </w:p>
          <w:p w14:paraId="3C18E029" w14:textId="2809165E" w:rsidR="002F5FEE" w:rsidRPr="002F5FEE" w:rsidRDefault="002F5FEE" w:rsidP="002F5FEE">
            <w:pPr>
              <w:pStyle w:val="PL"/>
            </w:pPr>
            <w:r w:rsidRPr="002F5FEE">
              <w:tab/>
            </w:r>
            <w:ins w:id="66" w:author="Richard Bradbury" w:date="2024-12-17T16:45:00Z" w16du:dateUtc="2024-12-17T16:45:00Z">
              <w:r w:rsidR="009359DC">
                <w:tab/>
              </w:r>
            </w:ins>
            <w:r w:rsidRPr="002F5FEE">
              <w:t>&lt;xs:attribute ref="mbms2015:IndependentUnitPositions" use="optional"/&gt;</w:t>
            </w:r>
          </w:p>
          <w:p w14:paraId="215C5DE9" w14:textId="10019784" w:rsidR="002F5FEE" w:rsidRPr="002F5FEE" w:rsidRDefault="002F5FEE" w:rsidP="002F5FEE">
            <w:pPr>
              <w:pStyle w:val="PL"/>
            </w:pPr>
            <w:r w:rsidRPr="002F5FEE">
              <w:tab/>
            </w:r>
            <w:ins w:id="67" w:author="Richard Bradbury" w:date="2024-12-17T16:45:00Z" w16du:dateUtc="2024-12-17T16:45:00Z">
              <w:r w:rsidR="009359DC">
                <w:tab/>
              </w:r>
            </w:ins>
            <w:r w:rsidRPr="002F5FEE">
              <w:t>&lt;xs:anyAttribute processContents="skip"/&gt;</w:t>
            </w:r>
          </w:p>
          <w:p w14:paraId="6F8B8564" w14:textId="77777777" w:rsidR="002F5FEE" w:rsidRPr="002F5FEE" w:rsidRDefault="002F5FEE" w:rsidP="002F5FEE">
            <w:pPr>
              <w:pStyle w:val="PL"/>
            </w:pPr>
            <w:r w:rsidRPr="002F5FEE">
              <w:tab/>
              <w:t>&lt;/xs:complexType&gt;</w:t>
            </w:r>
          </w:p>
          <w:p w14:paraId="5F76A4FD" w14:textId="04F28A78" w:rsidR="002F5FEE" w:rsidRPr="002F5FEE" w:rsidRDefault="002F5FEE" w:rsidP="002F5FEE">
            <w:pPr>
              <w:pStyle w:val="PL"/>
              <w:rPr>
                <w:ins w:id="68" w:author="Richard Bradbury" w:date="2024-12-11T09:08:00Z" w16du:dateUtc="2024-12-11T09:08:00Z"/>
              </w:rPr>
            </w:pPr>
            <w:r w:rsidRPr="002F5FEE">
              <w:t>&lt;/xs:schema&gt;</w:t>
            </w:r>
          </w:p>
        </w:tc>
      </w:tr>
    </w:tbl>
    <w:p w14:paraId="6A94DC06" w14:textId="77777777" w:rsidR="009B16AB" w:rsidRDefault="009B16AB" w:rsidP="009B16AB">
      <w:pPr>
        <w:rPr>
          <w:noProof/>
        </w:rPr>
      </w:pPr>
    </w:p>
    <w:p w14:paraId="26FB3A6E" w14:textId="2B27AE56" w:rsidR="009108E9" w:rsidRPr="009108E9" w:rsidRDefault="009108E9" w:rsidP="009108E9">
      <w:pPr>
        <w:pStyle w:val="Changefirst"/>
        <w:rPr>
          <w:highlight w:val="yellow"/>
        </w:rPr>
      </w:pPr>
      <w:r w:rsidRPr="007332B5">
        <w:rPr>
          <w:highlight w:val="yellow"/>
        </w:rPr>
        <w:lastRenderedPageBreak/>
        <w:t>Change #</w:t>
      </w:r>
      <w:r w:rsidR="009B16AB">
        <w:rPr>
          <w:highlight w:val="yellow"/>
        </w:rPr>
        <w:t>2</w:t>
      </w:r>
    </w:p>
    <w:bookmarkEnd w:id="1"/>
    <w:p w14:paraId="31B9AECB" w14:textId="77777777" w:rsidR="00D95D8C" w:rsidRPr="00D95D8C" w:rsidRDefault="00D95D8C" w:rsidP="00D95D8C">
      <w:pPr>
        <w:keepNext/>
        <w:keepLines/>
        <w:pBdr>
          <w:top w:val="single" w:sz="12" w:space="3" w:color="auto"/>
        </w:pBdr>
        <w:spacing w:before="240"/>
        <w:ind w:left="1134" w:hanging="1134"/>
        <w:outlineLvl w:val="0"/>
        <w:rPr>
          <w:rFonts w:ascii="Arial" w:eastAsia="SimSun" w:hAnsi="Arial"/>
          <w:sz w:val="36"/>
          <w:lang w:val="en-US" w:eastAsia="ja-JP"/>
        </w:rPr>
      </w:pPr>
      <w:r w:rsidRPr="00D95D8C">
        <w:rPr>
          <w:rFonts w:ascii="Arial" w:eastAsia="SimSun" w:hAnsi="Arial"/>
          <w:sz w:val="36"/>
          <w:lang w:val="en-US" w:eastAsia="ja-JP"/>
        </w:rPr>
        <w:t>L.6</w:t>
      </w:r>
      <w:r w:rsidRPr="00D95D8C">
        <w:rPr>
          <w:rFonts w:ascii="Arial" w:eastAsia="SimSun" w:hAnsi="Arial"/>
          <w:sz w:val="36"/>
          <w:lang w:val="en-US" w:eastAsia="ja-JP"/>
        </w:rPr>
        <w:tab/>
        <w:t>Profiled FLUTE FDT schema</w:t>
      </w:r>
    </w:p>
    <w:p w14:paraId="3B73633D" w14:textId="77777777" w:rsidR="00D95D8C" w:rsidRPr="00D95D8C" w:rsidRDefault="00D95D8C" w:rsidP="00D95D8C">
      <w:pPr>
        <w:keepNext/>
        <w:keepLines/>
        <w:spacing w:before="180"/>
        <w:ind w:left="1134" w:hanging="1134"/>
        <w:outlineLvl w:val="1"/>
        <w:rPr>
          <w:rFonts w:ascii="Arial" w:eastAsia="SimSun" w:hAnsi="Arial"/>
          <w:sz w:val="32"/>
          <w:lang w:val="en-US" w:eastAsia="zh-CN"/>
        </w:rPr>
      </w:pPr>
      <w:r w:rsidRPr="00D95D8C">
        <w:rPr>
          <w:rFonts w:ascii="Arial" w:eastAsia="SimSun" w:hAnsi="Arial"/>
          <w:sz w:val="32"/>
          <w:lang w:val="en-US" w:eastAsia="zh-CN"/>
        </w:rPr>
        <w:t>L.6.1</w:t>
      </w:r>
      <w:r w:rsidRPr="00D95D8C">
        <w:rPr>
          <w:rFonts w:ascii="Arial" w:eastAsia="SimSun" w:hAnsi="Arial"/>
          <w:sz w:val="32"/>
          <w:lang w:val="en-US" w:eastAsia="zh-CN"/>
        </w:rPr>
        <w:tab/>
        <w:t>Profiled FLUTE FDT syntax</w:t>
      </w:r>
    </w:p>
    <w:p w14:paraId="54B2DC32" w14:textId="77777777" w:rsidR="00D95D8C" w:rsidRPr="00D95D8C" w:rsidRDefault="00D95D8C" w:rsidP="00D95D8C">
      <w:pPr>
        <w:keepNext/>
        <w:rPr>
          <w:rFonts w:eastAsia="SimSun"/>
          <w:lang w:val="en-US" w:eastAsia="zh-CN"/>
        </w:rPr>
      </w:pPr>
      <w:r w:rsidRPr="00D95D8C">
        <w:rPr>
          <w:rFonts w:eastAsia="SimSun"/>
          <w:lang w:val="en-US" w:eastAsia="zh-CN"/>
        </w:rPr>
        <w:t>The following is the definition of the FDT schema. The name of the file is FLUTE-FDT-3GPP-Main-2022.xsd.</w:t>
      </w:r>
    </w:p>
    <w:p w14:paraId="6CB65D7A" w14:textId="77777777" w:rsidR="00D95D8C" w:rsidRPr="00D95D8C" w:rsidRDefault="00D95D8C" w:rsidP="00D95D8C">
      <w:pPr>
        <w:keepNext/>
        <w:keepLines/>
        <w:spacing w:before="60"/>
        <w:jc w:val="center"/>
        <w:rPr>
          <w:rFonts w:ascii="Arial" w:hAnsi="Arial" w:cs="Arial"/>
          <w:b/>
          <w:lang w:val="en-US" w:eastAsia="zh-CN"/>
        </w:rPr>
      </w:pPr>
      <w:r w:rsidRPr="00D95D8C">
        <w:rPr>
          <w:rFonts w:ascii="Arial" w:hAnsi="Arial" w:cs="Arial"/>
          <w:b/>
          <w:lang w:val="en-US" w:eastAsia="zh-CN"/>
        </w:rPr>
        <w:t>Listing L.6.1</w:t>
      </w:r>
      <w:r w:rsidRPr="00D95D8C">
        <w:rPr>
          <w:rFonts w:ascii="Arial" w:hAnsi="Arial" w:cs="Arial"/>
          <w:b/>
          <w:lang w:val="en-US" w:eastAsia="zh-CN"/>
        </w:rPr>
        <w:noBreakHyphen/>
        <w:t>1: FDT schema definition FLUTE-FDT-3GPP-Main-2022.xsd</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D95D8C" w:rsidRPr="00D95D8C" w14:paraId="2FDBACA5" w14:textId="77777777" w:rsidTr="009359DC">
        <w:tc>
          <w:tcPr>
            <w:tcW w:w="9629" w:type="dxa"/>
            <w:shd w:val="clear" w:color="auto" w:fill="D9D9D9" w:themeFill="background1" w:themeFillShade="D9"/>
            <w:hideMark/>
          </w:tcPr>
          <w:p w14:paraId="2B2D0011" w14:textId="77777777" w:rsidR="00D95D8C" w:rsidRPr="00D95D8C" w:rsidRDefault="00D95D8C" w:rsidP="002F5FEE">
            <w:pPr>
              <w:pStyle w:val="PL"/>
              <w:rPr>
                <w:lang w:val="de-DE"/>
              </w:rPr>
            </w:pPr>
            <w:r w:rsidRPr="00D95D8C">
              <w:rPr>
                <w:lang w:val="de-DE"/>
              </w:rPr>
              <w:t>&lt;?xml version="1.0" encoding="UTF-8"?&gt;</w:t>
            </w:r>
          </w:p>
          <w:p w14:paraId="786851A2" w14:textId="77777777" w:rsidR="00D95D8C" w:rsidRPr="00D95D8C" w:rsidRDefault="00D95D8C" w:rsidP="002F5FEE">
            <w:pPr>
              <w:pStyle w:val="PL"/>
              <w:rPr>
                <w:lang w:val="de-DE"/>
              </w:rPr>
            </w:pPr>
            <w:r w:rsidRPr="00D95D8C">
              <w:rPr>
                <w:lang w:val="de-DE"/>
              </w:rPr>
              <w:t xml:space="preserve">&lt;xs:schema </w:t>
            </w:r>
          </w:p>
          <w:p w14:paraId="55109C4D" w14:textId="77777777" w:rsidR="00D95D8C" w:rsidRPr="00D95D8C" w:rsidRDefault="00D95D8C" w:rsidP="002F5FEE">
            <w:pPr>
              <w:pStyle w:val="PL"/>
              <w:rPr>
                <w:lang w:val="de-DE"/>
              </w:rPr>
            </w:pPr>
            <w:r w:rsidRPr="00D95D8C">
              <w:rPr>
                <w:lang w:val="de-DE"/>
              </w:rPr>
              <w:tab/>
              <w:t>xmlns="urn:3GPP:metadata:2022:FLUTE:FDT"</w:t>
            </w:r>
          </w:p>
          <w:p w14:paraId="794917E7" w14:textId="77777777" w:rsidR="00D95D8C" w:rsidRPr="00D95D8C" w:rsidRDefault="00D95D8C" w:rsidP="002F5FEE">
            <w:pPr>
              <w:pStyle w:val="PL"/>
              <w:rPr>
                <w:lang w:val="de-DE"/>
              </w:rPr>
            </w:pPr>
            <w:r w:rsidRPr="00D95D8C">
              <w:rPr>
                <w:lang w:val="de-DE"/>
              </w:rPr>
              <w:tab/>
              <w:t>xmlns:xs="http://www.w3.org/2001/XMLSchema"</w:t>
            </w:r>
          </w:p>
          <w:p w14:paraId="0426E245" w14:textId="77777777" w:rsidR="00D95D8C" w:rsidRPr="00D95D8C" w:rsidRDefault="00D95D8C" w:rsidP="002F5FEE">
            <w:pPr>
              <w:pStyle w:val="PL"/>
            </w:pPr>
            <w:r w:rsidRPr="00D95D8C">
              <w:rPr>
                <w:lang w:val="de-DE"/>
              </w:rPr>
              <w:tab/>
            </w:r>
            <w:r w:rsidRPr="00D95D8C">
              <w:t>targetNamespace="urn:3GPP:metadata:2022:FLUTE:FDT"</w:t>
            </w:r>
          </w:p>
          <w:p w14:paraId="62C33387" w14:textId="77777777" w:rsidR="00D95D8C" w:rsidRPr="00D95D8C" w:rsidRDefault="00D95D8C" w:rsidP="002F5FEE">
            <w:pPr>
              <w:pStyle w:val="PL"/>
            </w:pPr>
            <w:r w:rsidRPr="00D95D8C">
              <w:tab/>
              <w:t>elementFormDefault="qualified"</w:t>
            </w:r>
          </w:p>
          <w:p w14:paraId="759CA04D" w14:textId="0580F7C2" w:rsidR="00D95D8C" w:rsidRPr="00D95D8C" w:rsidRDefault="00D95D8C" w:rsidP="002F5FEE">
            <w:pPr>
              <w:pStyle w:val="PL"/>
            </w:pPr>
            <w:r w:rsidRPr="00D95D8C">
              <w:tab/>
              <w:t>version="</w:t>
            </w:r>
            <w:del w:id="69" w:author="Richard Bradbury" w:date="2024-12-17T16:47:00Z" w16du:dateUtc="2024-12-17T16:47:00Z">
              <w:r w:rsidRPr="009359DC" w:rsidDel="009359DC">
                <w:rPr>
                  <w:highlight w:val="lightGray"/>
                </w:rPr>
                <w:delText>1</w:delText>
              </w:r>
            </w:del>
            <w:ins w:id="70" w:author="Richard Bradbury" w:date="2024-12-17T16:48:00Z" w16du:dateUtc="2024-12-17T16:48:00Z">
              <w:r w:rsidR="009359DC" w:rsidRPr="009359DC">
                <w:rPr>
                  <w:highlight w:val="yellow"/>
                </w:rPr>
                <w:t>2</w:t>
              </w:r>
            </w:ins>
            <w:r w:rsidRPr="00D95D8C">
              <w:t>"&gt;</w:t>
            </w:r>
          </w:p>
          <w:p w14:paraId="14BE9725" w14:textId="77777777" w:rsidR="00D95D8C" w:rsidRPr="00D95D8C" w:rsidRDefault="00D95D8C" w:rsidP="002F5FEE">
            <w:pPr>
              <w:pStyle w:val="PL"/>
            </w:pPr>
            <w:r w:rsidRPr="00D95D8C">
              <w:tab/>
              <w:t>&lt;xs:element name="FDT-Instance" type="FDT-InstanceType"/&gt;</w:t>
            </w:r>
          </w:p>
          <w:p w14:paraId="6EB932F1" w14:textId="59FC1377" w:rsidR="00D95D8C" w:rsidRPr="00D95D8C" w:rsidRDefault="00D95D8C" w:rsidP="002F5FEE">
            <w:pPr>
              <w:pStyle w:val="PL"/>
            </w:pPr>
            <w:r w:rsidRPr="00D95D8C">
              <w:tab/>
              <w:t>&lt;xs:complexType name="FDT-InstanceType"&gt;</w:t>
            </w:r>
          </w:p>
          <w:p w14:paraId="51E432D9" w14:textId="77777777" w:rsidR="00D95D8C" w:rsidRPr="00D95D8C" w:rsidRDefault="00D95D8C" w:rsidP="002F5FEE">
            <w:pPr>
              <w:pStyle w:val="PL"/>
            </w:pPr>
            <w:r w:rsidRPr="00D95D8C">
              <w:tab/>
            </w:r>
            <w:r w:rsidRPr="00D95D8C">
              <w:tab/>
              <w:t>&lt;xs:sequence&gt;</w:t>
            </w:r>
          </w:p>
          <w:p w14:paraId="3A7F8CDE" w14:textId="77777777" w:rsidR="00D95D8C" w:rsidRPr="00D95D8C" w:rsidRDefault="00D95D8C" w:rsidP="002F5FEE">
            <w:pPr>
              <w:pStyle w:val="PL"/>
            </w:pPr>
            <w:r w:rsidRPr="00D95D8C">
              <w:tab/>
            </w:r>
            <w:r w:rsidRPr="00D95D8C">
              <w:tab/>
            </w:r>
            <w:r w:rsidRPr="00D95D8C">
              <w:tab/>
              <w:t>&lt;xs:element name="File" type="FileType" maxOccurs="unbounded"/&gt;</w:t>
            </w:r>
          </w:p>
          <w:p w14:paraId="4A4BF8EA" w14:textId="74B7FAFD" w:rsidR="00D95D8C" w:rsidRDefault="00D95D8C" w:rsidP="002F5FEE">
            <w:pPr>
              <w:pStyle w:val="PL"/>
            </w:pPr>
            <w:r w:rsidRPr="00D95D8C">
              <w:tab/>
            </w:r>
            <w:r w:rsidRPr="00D95D8C">
              <w:tab/>
            </w:r>
            <w:r w:rsidRPr="00D95D8C">
              <w:tab/>
              <w:t>&lt;xs:element name="schemaVersion" type="xs:unsignedInt"/&gt;</w:t>
            </w:r>
          </w:p>
          <w:p w14:paraId="49D8CE5B" w14:textId="77777777" w:rsidR="007D5EC7" w:rsidRPr="00D95D8C" w:rsidDel="009C6C88" w:rsidRDefault="00D95D8C" w:rsidP="007D5EC7">
            <w:pPr>
              <w:pStyle w:val="PL"/>
              <w:rPr>
                <w:del w:id="71" w:author="Christophe Burdinat" w:date="2024-12-09T12:26:00Z" w16du:dateUtc="2024-12-09T11:26:00Z"/>
              </w:rPr>
            </w:pPr>
            <w:del w:id="72" w:author="Christophe Burdinat" w:date="2024-12-09T12:26:00Z" w16du:dateUtc="2024-12-09T11:26:00Z">
              <w:r w:rsidRPr="00D95D8C" w:rsidDel="009C6C88">
                <w:tab/>
              </w:r>
              <w:r w:rsidRPr="00D95D8C" w:rsidDel="009C6C88">
                <w:tab/>
              </w:r>
              <w:r w:rsidRPr="00D95D8C" w:rsidDel="009C6C88">
                <w:tab/>
                <w:delText>&lt;xs:element name="delimiter" type="DelimiterType"/&gt;</w:delText>
              </w:r>
            </w:del>
          </w:p>
          <w:p w14:paraId="0BE6D251" w14:textId="77777777" w:rsidR="00D95D8C" w:rsidRPr="00D95D8C" w:rsidRDefault="00D95D8C" w:rsidP="002F5FEE">
            <w:pPr>
              <w:pStyle w:val="PL"/>
            </w:pPr>
            <w:r w:rsidRPr="00D95D8C">
              <w:tab/>
            </w:r>
            <w:r w:rsidRPr="00D95D8C">
              <w:tab/>
            </w:r>
            <w:r w:rsidRPr="00D95D8C">
              <w:tab/>
              <w:t>&lt;xs:any namespace="##other" processContents="skip" minOccurs="0" maxOccurs="unbounded"/&gt;</w:t>
            </w:r>
          </w:p>
          <w:p w14:paraId="311F33C9" w14:textId="77777777" w:rsidR="00D95D8C" w:rsidRPr="00D95D8C" w:rsidRDefault="00D95D8C" w:rsidP="002F5FEE">
            <w:pPr>
              <w:pStyle w:val="PL"/>
            </w:pPr>
            <w:r w:rsidRPr="00D95D8C">
              <w:tab/>
            </w:r>
            <w:r w:rsidRPr="00D95D8C">
              <w:tab/>
              <w:t>&lt;/xs:sequence&gt;</w:t>
            </w:r>
          </w:p>
          <w:p w14:paraId="15126F01" w14:textId="77777777" w:rsidR="00D95D8C" w:rsidRPr="00D95D8C" w:rsidRDefault="00D95D8C" w:rsidP="002F5FEE">
            <w:pPr>
              <w:pStyle w:val="PL"/>
            </w:pPr>
            <w:r w:rsidRPr="00D95D8C">
              <w:tab/>
            </w:r>
            <w:r w:rsidRPr="00D95D8C">
              <w:tab/>
              <w:t>&lt;xs:attribute name="Expires" type="xs:string" use="required"/&gt;</w:t>
            </w:r>
          </w:p>
          <w:p w14:paraId="7F3929B0" w14:textId="77777777" w:rsidR="00D95D8C" w:rsidRPr="00D95D8C" w:rsidRDefault="00D95D8C" w:rsidP="002F5FEE">
            <w:pPr>
              <w:pStyle w:val="PL"/>
            </w:pPr>
            <w:r w:rsidRPr="00D95D8C">
              <w:tab/>
            </w:r>
            <w:r w:rsidRPr="00D95D8C">
              <w:tab/>
              <w:t>&lt;xs:attribute name="Complete" type="xs:boolean" use="optional"/&gt;</w:t>
            </w:r>
          </w:p>
          <w:p w14:paraId="4F014B35" w14:textId="77777777" w:rsidR="00D95D8C" w:rsidRPr="00D95D8C" w:rsidRDefault="00D95D8C" w:rsidP="002F5FEE">
            <w:pPr>
              <w:pStyle w:val="PL"/>
            </w:pPr>
            <w:r w:rsidRPr="00D95D8C">
              <w:tab/>
            </w:r>
            <w:r w:rsidRPr="00D95D8C">
              <w:tab/>
              <w:t>&lt;xs:attribute name="Content-Type" type="xs:string" use="optional"/&gt;</w:t>
            </w:r>
          </w:p>
          <w:p w14:paraId="7FAF1D45" w14:textId="77777777" w:rsidR="00D95D8C" w:rsidRPr="00D95D8C" w:rsidRDefault="00D95D8C" w:rsidP="002F5FEE">
            <w:pPr>
              <w:pStyle w:val="PL"/>
            </w:pPr>
            <w:r w:rsidRPr="00D95D8C">
              <w:tab/>
            </w:r>
            <w:r w:rsidRPr="00D95D8C">
              <w:tab/>
              <w:t>&lt;xs:attribute name="Content-Encoding" type="xs:string" use="optional"/&gt;</w:t>
            </w:r>
          </w:p>
          <w:p w14:paraId="7C02EB48" w14:textId="77777777" w:rsidR="00D95D8C" w:rsidRPr="00D95D8C" w:rsidRDefault="00D95D8C" w:rsidP="002F5FEE">
            <w:pPr>
              <w:pStyle w:val="PL"/>
            </w:pPr>
            <w:r w:rsidRPr="00D95D8C">
              <w:tab/>
            </w:r>
            <w:r w:rsidRPr="00D95D8C">
              <w:tab/>
              <w:t>&lt;xs:attribute name="FEC-OTI-FEC-Encoding-ID" type="xs:unsignedLong" use="optional"/&gt;</w:t>
            </w:r>
          </w:p>
          <w:p w14:paraId="170915E1" w14:textId="77777777" w:rsidR="00D95D8C" w:rsidRPr="00D95D8C" w:rsidRDefault="00D95D8C" w:rsidP="002F5FEE">
            <w:pPr>
              <w:pStyle w:val="PL"/>
            </w:pPr>
            <w:r w:rsidRPr="00D95D8C">
              <w:tab/>
            </w:r>
            <w:r w:rsidRPr="00D95D8C">
              <w:tab/>
              <w:t>&lt;xs:attribute name="FEC-OTI-FEC-Instance-ID" type="xs:unsignedLong" use="optional"/&gt;</w:t>
            </w:r>
          </w:p>
          <w:p w14:paraId="529921CB" w14:textId="77777777" w:rsidR="00D95D8C" w:rsidRPr="00D95D8C" w:rsidRDefault="00D95D8C" w:rsidP="002F5FEE">
            <w:pPr>
              <w:pStyle w:val="PL"/>
            </w:pPr>
            <w:r w:rsidRPr="00D95D8C">
              <w:tab/>
            </w:r>
            <w:r w:rsidRPr="00D95D8C">
              <w:tab/>
              <w:t>&lt;xs:attribute name="FEC-OTI-Maximum-Source-Block-Length" type="xs:unsignedLong" use="optional"/&gt;</w:t>
            </w:r>
          </w:p>
          <w:p w14:paraId="57B24668" w14:textId="77777777" w:rsidR="00D95D8C" w:rsidRPr="00D95D8C" w:rsidRDefault="00D95D8C" w:rsidP="002F5FEE">
            <w:pPr>
              <w:pStyle w:val="PL"/>
            </w:pPr>
            <w:r w:rsidRPr="00D95D8C">
              <w:tab/>
            </w:r>
            <w:r w:rsidRPr="00D95D8C">
              <w:tab/>
              <w:t>&lt;xs:attribute name="FEC-OTI-Encoding-Symbol-Length" type="xs:unsignedLong" use="optional"/&gt;</w:t>
            </w:r>
          </w:p>
          <w:p w14:paraId="6D43DF91" w14:textId="77777777" w:rsidR="00D95D8C" w:rsidRPr="00D95D8C" w:rsidRDefault="00D95D8C" w:rsidP="002F5FEE">
            <w:pPr>
              <w:pStyle w:val="PL"/>
            </w:pPr>
            <w:r w:rsidRPr="00D95D8C">
              <w:tab/>
            </w:r>
            <w:r w:rsidRPr="00D95D8C">
              <w:tab/>
              <w:t>&lt;xs:attribute name="FEC-OTI-Max-Number-of-Encoding-Symbols" type="xs:unsignedLong" use="optional"/&gt;</w:t>
            </w:r>
          </w:p>
          <w:p w14:paraId="5FE4AB12" w14:textId="77777777" w:rsidR="00D95D8C" w:rsidRPr="00D95D8C" w:rsidRDefault="00D95D8C" w:rsidP="002F5FEE">
            <w:pPr>
              <w:pStyle w:val="PL"/>
            </w:pPr>
            <w:r w:rsidRPr="00D95D8C">
              <w:tab/>
            </w:r>
            <w:r w:rsidRPr="00D95D8C">
              <w:tab/>
              <w:t>&lt;xs:attribute name="FEC-OTI-Scheme-Specific-Info" type="xs:base64Binary" use="optional"/&gt;</w:t>
            </w:r>
          </w:p>
          <w:p w14:paraId="6283B2DE" w14:textId="77777777" w:rsidR="00D95D8C" w:rsidRPr="00D95D8C" w:rsidRDefault="00D95D8C" w:rsidP="002F5FEE">
            <w:pPr>
              <w:pStyle w:val="PL"/>
              <w:rPr>
                <w:lang w:val="fr-FR"/>
              </w:rPr>
            </w:pPr>
            <w:r w:rsidRPr="00D95D8C">
              <w:tab/>
            </w:r>
            <w:r w:rsidRPr="00D95D8C">
              <w:tab/>
            </w:r>
            <w:r w:rsidRPr="00D95D8C">
              <w:rPr>
                <w:lang w:val="fr-FR"/>
              </w:rPr>
              <w:t>&lt;xs:anyAttribute processContents="skip"/&gt;</w:t>
            </w:r>
          </w:p>
          <w:p w14:paraId="7171ECFA" w14:textId="77777777" w:rsidR="00D95D8C" w:rsidRPr="00D95D8C" w:rsidRDefault="00D95D8C" w:rsidP="002F5FEE">
            <w:pPr>
              <w:pStyle w:val="PL"/>
              <w:rPr>
                <w:lang w:val="fr-FR"/>
              </w:rPr>
            </w:pPr>
            <w:r w:rsidRPr="00D95D8C">
              <w:rPr>
                <w:lang w:val="fr-FR"/>
              </w:rPr>
              <w:tab/>
              <w:t>&lt;/xs:complexType&gt;</w:t>
            </w:r>
          </w:p>
          <w:p w14:paraId="3A9D161A" w14:textId="77777777" w:rsidR="00D95D8C" w:rsidRPr="00D95D8C" w:rsidRDefault="00D95D8C" w:rsidP="002F5FEE">
            <w:pPr>
              <w:pStyle w:val="PL"/>
              <w:rPr>
                <w:lang w:val="fr-FR"/>
              </w:rPr>
            </w:pPr>
            <w:r w:rsidRPr="00D95D8C">
              <w:rPr>
                <w:lang w:val="fr-FR"/>
              </w:rPr>
              <w:tab/>
              <w:t>&lt;xs:complexType name="FileType"&gt;</w:t>
            </w:r>
          </w:p>
          <w:p w14:paraId="3765B0D9" w14:textId="77777777" w:rsidR="00D95D8C" w:rsidRPr="00D95D8C" w:rsidRDefault="00D95D8C" w:rsidP="002F5FEE">
            <w:pPr>
              <w:pStyle w:val="PL"/>
              <w:rPr>
                <w:lang w:val="fr-FR"/>
              </w:rPr>
            </w:pPr>
            <w:r w:rsidRPr="00D95D8C">
              <w:rPr>
                <w:lang w:val="fr-FR"/>
              </w:rPr>
              <w:tab/>
            </w:r>
            <w:r w:rsidRPr="00D95D8C">
              <w:rPr>
                <w:lang w:val="fr-FR"/>
              </w:rPr>
              <w:tab/>
              <w:t>&lt;xs:sequence&gt;</w:t>
            </w:r>
          </w:p>
          <w:p w14:paraId="533E40A9" w14:textId="66568AFB" w:rsidR="00D95D8C" w:rsidRDefault="00D95D8C" w:rsidP="002F5FEE">
            <w:pPr>
              <w:pStyle w:val="PL"/>
              <w:rPr>
                <w:lang w:val="fr-FR"/>
              </w:rPr>
            </w:pPr>
            <w:r w:rsidRPr="00D95D8C">
              <w:rPr>
                <w:lang w:val="fr-FR"/>
              </w:rPr>
              <w:tab/>
            </w:r>
            <w:r w:rsidRPr="00D95D8C">
              <w:rPr>
                <w:lang w:val="fr-FR"/>
              </w:rPr>
              <w:tab/>
            </w:r>
            <w:r w:rsidRPr="00D95D8C">
              <w:rPr>
                <w:lang w:val="fr-FR"/>
              </w:rPr>
              <w:tab/>
              <w:t>&lt;xs:element name="Cache-Control" type="CacheControlType" minOccurs="0"/&gt;</w:t>
            </w:r>
          </w:p>
          <w:p w14:paraId="0078E76E" w14:textId="77777777" w:rsidR="007D5EC7" w:rsidRPr="00D95D8C" w:rsidDel="004F6977" w:rsidRDefault="00D95D8C" w:rsidP="007D5EC7">
            <w:pPr>
              <w:pStyle w:val="PL"/>
              <w:rPr>
                <w:del w:id="73" w:author="Christophe Burdinat" w:date="2024-12-09T12:26:00Z" w16du:dateUtc="2024-12-09T11:26:00Z"/>
                <w:lang w:val="fr-FR"/>
              </w:rPr>
            </w:pPr>
            <w:del w:id="74" w:author="Christophe Burdinat" w:date="2024-12-09T12:26:00Z" w16du:dateUtc="2024-12-09T11:26:00Z">
              <w:r w:rsidRPr="00D95D8C" w:rsidDel="004F6977">
                <w:rPr>
                  <w:lang w:val="fr-FR"/>
                </w:rPr>
                <w:tab/>
              </w:r>
              <w:r w:rsidRPr="00D95D8C" w:rsidDel="004F6977">
                <w:rPr>
                  <w:lang w:val="fr-FR"/>
                </w:rPr>
                <w:tab/>
              </w:r>
              <w:r w:rsidRPr="00D95D8C" w:rsidDel="004F6977">
                <w:rPr>
                  <w:lang w:val="fr-FR"/>
                </w:rPr>
                <w:tab/>
                <w:delText>&lt;xs:element name="delimiter" type="DelimiterType"/&gt;</w:delText>
              </w:r>
            </w:del>
          </w:p>
          <w:p w14:paraId="32B9F45E" w14:textId="77777777" w:rsidR="00D95D8C" w:rsidRPr="00DB18FA" w:rsidRDefault="00D95D8C" w:rsidP="002F5FEE">
            <w:pPr>
              <w:pStyle w:val="PL"/>
              <w:rPr>
                <w:lang w:val="fr-FR"/>
              </w:rPr>
            </w:pPr>
            <w:r w:rsidRPr="00D95D8C">
              <w:rPr>
                <w:lang w:val="nb-NO"/>
              </w:rPr>
              <w:tab/>
            </w:r>
            <w:r w:rsidRPr="00D95D8C">
              <w:rPr>
                <w:lang w:val="fr-FR"/>
              </w:rPr>
              <w:tab/>
            </w:r>
            <w:r w:rsidRPr="00D95D8C">
              <w:rPr>
                <w:lang w:val="nb-NO"/>
              </w:rPr>
              <w:tab/>
            </w:r>
            <w:r w:rsidRPr="00DB18FA">
              <w:rPr>
                <w:lang w:val="fr-FR"/>
              </w:rPr>
              <w:t>&lt;xs:any namespace="##other" processContents="skip" minOccurs="0" maxOccurs="unbounded"/&gt;</w:t>
            </w:r>
          </w:p>
          <w:p w14:paraId="22E08F0B" w14:textId="77777777" w:rsidR="00D95D8C" w:rsidRPr="00D95D8C" w:rsidRDefault="00D95D8C" w:rsidP="002F5FEE">
            <w:pPr>
              <w:pStyle w:val="PL"/>
            </w:pPr>
            <w:r w:rsidRPr="00DB18FA">
              <w:rPr>
                <w:lang w:val="fr-FR"/>
              </w:rPr>
              <w:lastRenderedPageBreak/>
              <w:tab/>
            </w:r>
            <w:r w:rsidRPr="00DB18FA">
              <w:rPr>
                <w:lang w:val="fr-FR"/>
              </w:rPr>
              <w:tab/>
            </w:r>
            <w:r w:rsidRPr="00D95D8C">
              <w:t>&lt;/xs:sequence&gt;</w:t>
            </w:r>
          </w:p>
          <w:p w14:paraId="1BDC6B1F" w14:textId="77777777" w:rsidR="00D95D8C" w:rsidRPr="00D95D8C" w:rsidRDefault="00D95D8C" w:rsidP="002F5FEE">
            <w:pPr>
              <w:pStyle w:val="PL"/>
            </w:pPr>
            <w:r w:rsidRPr="00D95D8C">
              <w:tab/>
            </w:r>
            <w:r w:rsidRPr="00D95D8C">
              <w:tab/>
              <w:t>&lt;xs:attribute name="Expires" type="xs:string" use="optional"/&gt;</w:t>
            </w:r>
          </w:p>
          <w:p w14:paraId="72063ABB" w14:textId="77777777" w:rsidR="00D95D8C" w:rsidRPr="00D95D8C" w:rsidRDefault="00D95D8C" w:rsidP="002F5FEE">
            <w:pPr>
              <w:pStyle w:val="PL"/>
            </w:pPr>
            <w:r w:rsidRPr="00D95D8C">
              <w:tab/>
            </w:r>
            <w:r w:rsidRPr="00D95D8C">
              <w:tab/>
              <w:t>&lt;xs:attribute name="Content-Location" type="xs:anyURI" use="required"/&gt;</w:t>
            </w:r>
          </w:p>
          <w:p w14:paraId="74081A28" w14:textId="77777777" w:rsidR="00D95D8C" w:rsidRPr="00D95D8C" w:rsidRDefault="00D95D8C" w:rsidP="002F5FEE">
            <w:pPr>
              <w:pStyle w:val="PL"/>
            </w:pPr>
            <w:r w:rsidRPr="00D95D8C">
              <w:tab/>
            </w:r>
            <w:r w:rsidRPr="00D95D8C">
              <w:tab/>
              <w:t>&lt;xs:attribute name="TOI" type="xs:positiveInteger" use="required"/&gt;</w:t>
            </w:r>
          </w:p>
          <w:p w14:paraId="75E0650B" w14:textId="77777777" w:rsidR="00D95D8C" w:rsidRPr="00D95D8C" w:rsidRDefault="00D95D8C" w:rsidP="002F5FEE">
            <w:pPr>
              <w:pStyle w:val="PL"/>
            </w:pPr>
            <w:r w:rsidRPr="00D95D8C">
              <w:tab/>
            </w:r>
            <w:r w:rsidRPr="00D95D8C">
              <w:tab/>
              <w:t>&lt;xs:attribute name="Content-Length" type="xs:unsignedLong" use="optional"/&gt;</w:t>
            </w:r>
          </w:p>
          <w:p w14:paraId="3C914238" w14:textId="77777777" w:rsidR="00D95D8C" w:rsidRPr="00D95D8C" w:rsidRDefault="00D95D8C" w:rsidP="002F5FEE">
            <w:pPr>
              <w:pStyle w:val="PL"/>
            </w:pPr>
            <w:r w:rsidRPr="00D95D8C">
              <w:tab/>
            </w:r>
            <w:r w:rsidRPr="00D95D8C">
              <w:tab/>
              <w:t>&lt;xs:attribute name="Transfer-Length" type="xs:unsignedLong" use="optional"/&gt;</w:t>
            </w:r>
          </w:p>
          <w:p w14:paraId="2BA6357D" w14:textId="77777777" w:rsidR="00D95D8C" w:rsidRPr="00D95D8C" w:rsidRDefault="00D95D8C" w:rsidP="002F5FEE">
            <w:pPr>
              <w:pStyle w:val="PL"/>
            </w:pPr>
            <w:r w:rsidRPr="00D95D8C">
              <w:tab/>
            </w:r>
            <w:r w:rsidRPr="00D95D8C">
              <w:tab/>
              <w:t>&lt;xs:attribute name="Content-Type" type="xs:string" use="optional"/&gt;</w:t>
            </w:r>
          </w:p>
          <w:p w14:paraId="225EB967" w14:textId="77777777" w:rsidR="00D95D8C" w:rsidRPr="00D95D8C" w:rsidRDefault="00D95D8C" w:rsidP="002F5FEE">
            <w:pPr>
              <w:pStyle w:val="PL"/>
            </w:pPr>
            <w:r w:rsidRPr="00D95D8C">
              <w:tab/>
            </w:r>
            <w:r w:rsidRPr="00D95D8C">
              <w:tab/>
              <w:t>&lt;xs:attribute name="Content-Encoding" type="xs:string" use="optional"/&gt;</w:t>
            </w:r>
          </w:p>
          <w:p w14:paraId="26FB78B7" w14:textId="77777777" w:rsidR="00D95D8C" w:rsidRPr="00D95D8C" w:rsidRDefault="00D95D8C" w:rsidP="002F5FEE">
            <w:pPr>
              <w:pStyle w:val="PL"/>
            </w:pPr>
            <w:r w:rsidRPr="00D95D8C">
              <w:tab/>
            </w:r>
            <w:r w:rsidRPr="00D95D8C">
              <w:tab/>
              <w:t>&lt;xs:attribute name="Content-MD5" type="xs:base64Binary" use="optional"/&gt;</w:t>
            </w:r>
          </w:p>
          <w:p w14:paraId="1852C539" w14:textId="77777777" w:rsidR="00D95D8C" w:rsidRPr="00D95D8C" w:rsidRDefault="00D95D8C" w:rsidP="002F5FEE">
            <w:pPr>
              <w:pStyle w:val="PL"/>
            </w:pPr>
            <w:r w:rsidRPr="00D95D8C">
              <w:tab/>
            </w:r>
            <w:r w:rsidRPr="00D95D8C">
              <w:tab/>
              <w:t>&lt;xs:attribute name="FEC-OTI-FEC-Encoding-ID" type="xs:unsignedLong" use="optional"/&gt;</w:t>
            </w:r>
          </w:p>
          <w:p w14:paraId="3A64CCC9" w14:textId="77777777" w:rsidR="00D95D8C" w:rsidRPr="00D95D8C" w:rsidRDefault="00D95D8C" w:rsidP="002F5FEE">
            <w:pPr>
              <w:pStyle w:val="PL"/>
            </w:pPr>
            <w:r w:rsidRPr="00D95D8C">
              <w:tab/>
            </w:r>
            <w:r w:rsidRPr="00D95D8C">
              <w:tab/>
              <w:t>&lt;xs:attribute name="FEC-OTI-FEC-Instance-ID" type="xs:unsignedLong" use="optional"/&gt;</w:t>
            </w:r>
          </w:p>
          <w:p w14:paraId="481113E2" w14:textId="77777777" w:rsidR="00D95D8C" w:rsidRPr="00D95D8C" w:rsidRDefault="00D95D8C" w:rsidP="002F5FEE">
            <w:pPr>
              <w:pStyle w:val="PL"/>
            </w:pPr>
            <w:r w:rsidRPr="00D95D8C">
              <w:tab/>
            </w:r>
            <w:r w:rsidRPr="00D95D8C">
              <w:tab/>
              <w:t>&lt;xs:attribute name="FEC-OTI-Maximum-Source-Block-Length" type="xs:unsignedLong" use="optional"/&gt;</w:t>
            </w:r>
          </w:p>
          <w:p w14:paraId="5234AF46" w14:textId="77777777" w:rsidR="00D95D8C" w:rsidRPr="00D95D8C" w:rsidRDefault="00D95D8C" w:rsidP="002F5FEE">
            <w:pPr>
              <w:pStyle w:val="PL"/>
            </w:pPr>
            <w:r w:rsidRPr="00D95D8C">
              <w:tab/>
            </w:r>
            <w:r w:rsidRPr="00D95D8C">
              <w:tab/>
              <w:t>&lt;xs:attribute name="FEC-OTI-Encoding-Symbol-Length" type="xs:unsignedLong" use="optional"/&gt;</w:t>
            </w:r>
          </w:p>
          <w:p w14:paraId="4A34F907" w14:textId="77777777" w:rsidR="00D95D8C" w:rsidRPr="00D95D8C" w:rsidRDefault="00D95D8C" w:rsidP="002F5FEE">
            <w:pPr>
              <w:pStyle w:val="PL"/>
            </w:pPr>
            <w:r w:rsidRPr="00D95D8C">
              <w:tab/>
            </w:r>
            <w:r w:rsidRPr="00D95D8C">
              <w:tab/>
              <w:t>&lt;xs:attribute name="FEC-OTI-Max-Number-of-Encoding-Symbols" type="xs:unsignedLong" use="optional"/&gt;</w:t>
            </w:r>
          </w:p>
          <w:p w14:paraId="6D427142" w14:textId="77777777" w:rsidR="00D95D8C" w:rsidRPr="00D95D8C" w:rsidRDefault="00D95D8C" w:rsidP="002F5FEE">
            <w:pPr>
              <w:pStyle w:val="PL"/>
            </w:pPr>
            <w:r w:rsidRPr="00D95D8C">
              <w:tab/>
            </w:r>
            <w:r w:rsidRPr="00D95D8C">
              <w:tab/>
              <w:t>&lt;xs:attribute name="FEC-OTI-Scheme-Specific-Info" type="xs:base64Binary" use="optional"/&gt;</w:t>
            </w:r>
          </w:p>
          <w:p w14:paraId="28FFEA83" w14:textId="77777777" w:rsidR="00D95D8C" w:rsidRPr="00D95D8C" w:rsidRDefault="00D95D8C" w:rsidP="002F5FEE">
            <w:pPr>
              <w:pStyle w:val="PL"/>
              <w:rPr>
                <w:lang w:eastAsia="zh-CN"/>
              </w:rPr>
            </w:pPr>
            <w:r w:rsidRPr="00D95D8C">
              <w:tab/>
            </w:r>
            <w:r w:rsidRPr="00D95D8C">
              <w:tab/>
            </w:r>
            <w:r w:rsidRPr="00D95D8C">
              <w:rPr>
                <w:lang w:eastAsia="zh-CN"/>
              </w:rPr>
              <w:t>&lt;</w:t>
            </w:r>
            <w:r w:rsidRPr="00D95D8C">
              <w:t>xs:</w:t>
            </w:r>
            <w:r w:rsidRPr="00D95D8C">
              <w:rPr>
                <w:lang w:eastAsia="zh-CN"/>
              </w:rPr>
              <w:t xml:space="preserve">attribute </w:t>
            </w:r>
            <w:r w:rsidRPr="00D95D8C">
              <w:t>name</w:t>
            </w:r>
            <w:r w:rsidRPr="00D95D8C">
              <w:rPr>
                <w:lang w:eastAsia="zh-CN"/>
              </w:rPr>
              <w:t xml:space="preserve">="FEC-Redundancy-Level" </w:t>
            </w:r>
            <w:r w:rsidRPr="00D95D8C">
              <w:t>type="xs:unsignedInt"</w:t>
            </w:r>
            <w:r w:rsidRPr="00D95D8C">
              <w:rPr>
                <w:lang w:eastAsia="zh-CN"/>
              </w:rPr>
              <w:t xml:space="preserve"> use="optional"/&gt;</w:t>
            </w:r>
          </w:p>
          <w:p w14:paraId="7CD46F0A" w14:textId="77777777" w:rsidR="00D95D8C" w:rsidRPr="00D95D8C" w:rsidRDefault="00D95D8C" w:rsidP="002F5FEE">
            <w:pPr>
              <w:pStyle w:val="PL"/>
              <w:rPr>
                <w:lang w:eastAsia="zh-CN"/>
              </w:rPr>
            </w:pPr>
            <w:r w:rsidRPr="00D95D8C">
              <w:rPr>
                <w:lang w:eastAsia="zh-CN"/>
              </w:rPr>
              <w:tab/>
            </w:r>
            <w:r w:rsidRPr="00D95D8C">
              <w:tab/>
            </w:r>
            <w:r w:rsidRPr="00D95D8C">
              <w:rPr>
                <w:lang w:eastAsia="zh-CN"/>
              </w:rPr>
              <w:t xml:space="preserve">&lt;xs:attribute </w:t>
            </w:r>
            <w:r w:rsidRPr="00D95D8C">
              <w:t>name</w:t>
            </w:r>
            <w:r w:rsidRPr="00D95D8C">
              <w:rPr>
                <w:lang w:eastAsia="zh-CN"/>
              </w:rPr>
              <w:t>="File-</w:t>
            </w:r>
            <w:r w:rsidRPr="00D95D8C">
              <w:t>ETag" type="xs:string" use="optional"</w:t>
            </w:r>
            <w:r w:rsidRPr="00D95D8C">
              <w:rPr>
                <w:lang w:eastAsia="zh-CN"/>
              </w:rPr>
              <w:t>/&gt;</w:t>
            </w:r>
          </w:p>
          <w:p w14:paraId="7CB4CF76" w14:textId="77777777" w:rsidR="00D95D8C" w:rsidRPr="00D95D8C" w:rsidRDefault="00D95D8C" w:rsidP="002F5FEE">
            <w:pPr>
              <w:pStyle w:val="PL"/>
              <w:rPr>
                <w:lang w:val="fr-FR"/>
              </w:rPr>
            </w:pPr>
            <w:r w:rsidRPr="00D95D8C">
              <w:tab/>
            </w:r>
            <w:r w:rsidRPr="00D95D8C">
              <w:tab/>
            </w:r>
            <w:r w:rsidRPr="00D95D8C">
              <w:rPr>
                <w:lang w:val="fr-FR"/>
              </w:rPr>
              <w:t>&lt;xs:anyAttribute processContents="skip"/&gt;</w:t>
            </w:r>
          </w:p>
          <w:p w14:paraId="3F87D362" w14:textId="77777777" w:rsidR="00D95D8C" w:rsidRPr="00D95D8C" w:rsidRDefault="00D95D8C" w:rsidP="002F5FEE">
            <w:pPr>
              <w:pStyle w:val="PL"/>
              <w:rPr>
                <w:lang w:val="fr-FR"/>
              </w:rPr>
            </w:pPr>
            <w:r w:rsidRPr="00D95D8C">
              <w:rPr>
                <w:lang w:val="fr-FR"/>
              </w:rPr>
              <w:tab/>
              <w:t>&lt;/xs:complexType&gt;</w:t>
            </w:r>
          </w:p>
          <w:p w14:paraId="58C537A2" w14:textId="77777777" w:rsidR="00D95D8C" w:rsidRPr="00D95D8C" w:rsidRDefault="00D95D8C" w:rsidP="002F5FEE">
            <w:pPr>
              <w:pStyle w:val="PL"/>
              <w:rPr>
                <w:lang w:eastAsia="zh-CN"/>
              </w:rPr>
            </w:pPr>
            <w:r w:rsidRPr="00D95D8C">
              <w:rPr>
                <w:lang w:val="fr-FR" w:eastAsia="zh-CN"/>
              </w:rPr>
              <w:tab/>
            </w:r>
            <w:r w:rsidRPr="00D95D8C">
              <w:rPr>
                <w:lang w:eastAsia="zh-CN"/>
              </w:rPr>
              <w:t>&lt;xs:complexType name="CacheControlType"&gt;</w:t>
            </w:r>
          </w:p>
          <w:p w14:paraId="20F4244F" w14:textId="77777777" w:rsidR="00D95D8C" w:rsidRPr="00D95D8C" w:rsidRDefault="00D95D8C" w:rsidP="002F5FEE">
            <w:pPr>
              <w:pStyle w:val="PL"/>
              <w:rPr>
                <w:lang w:eastAsia="zh-CN"/>
              </w:rPr>
            </w:pPr>
            <w:r w:rsidRPr="00D95D8C">
              <w:rPr>
                <w:lang w:eastAsia="zh-CN"/>
              </w:rPr>
              <w:tab/>
            </w:r>
            <w:r w:rsidRPr="00D95D8C">
              <w:rPr>
                <w:lang w:eastAsia="zh-CN"/>
              </w:rPr>
              <w:tab/>
              <w:t>&lt;xs:choice&gt;</w:t>
            </w:r>
          </w:p>
          <w:p w14:paraId="5121B819" w14:textId="77777777" w:rsidR="00D95D8C" w:rsidRPr="00D95D8C" w:rsidRDefault="00D95D8C" w:rsidP="002F5FEE">
            <w:pPr>
              <w:pStyle w:val="PL"/>
              <w:rPr>
                <w:lang w:eastAsia="zh-CN"/>
              </w:rPr>
            </w:pPr>
            <w:r w:rsidRPr="00D95D8C">
              <w:rPr>
                <w:lang w:eastAsia="zh-CN"/>
              </w:rPr>
              <w:tab/>
            </w:r>
            <w:r w:rsidRPr="00D95D8C">
              <w:rPr>
                <w:lang w:eastAsia="zh-CN"/>
              </w:rPr>
              <w:tab/>
            </w:r>
            <w:r w:rsidRPr="00D95D8C">
              <w:rPr>
                <w:lang w:eastAsia="zh-CN"/>
              </w:rPr>
              <w:tab/>
              <w:t>&lt;xs:element name="no-cache" type="xs:boolean" fixed="true"/&gt;</w:t>
            </w:r>
          </w:p>
          <w:p w14:paraId="15A08947" w14:textId="77777777" w:rsidR="00D95D8C" w:rsidRPr="00D95D8C" w:rsidRDefault="00D95D8C" w:rsidP="002F5FEE">
            <w:pPr>
              <w:pStyle w:val="PL"/>
              <w:rPr>
                <w:lang w:eastAsia="zh-CN"/>
              </w:rPr>
            </w:pPr>
            <w:r w:rsidRPr="00D95D8C">
              <w:rPr>
                <w:lang w:eastAsia="zh-CN"/>
              </w:rPr>
              <w:tab/>
            </w:r>
            <w:r w:rsidRPr="00D95D8C">
              <w:rPr>
                <w:lang w:eastAsia="zh-CN"/>
              </w:rPr>
              <w:tab/>
            </w:r>
            <w:r w:rsidRPr="00D95D8C">
              <w:rPr>
                <w:lang w:eastAsia="zh-CN"/>
              </w:rPr>
              <w:tab/>
              <w:t>&lt;xs:element name="max-stale" type="xs:boolean" fixed="true"/&gt;</w:t>
            </w:r>
          </w:p>
          <w:p w14:paraId="4ABF1560" w14:textId="77777777" w:rsidR="00D95D8C" w:rsidRPr="00D95D8C" w:rsidRDefault="00D95D8C" w:rsidP="002F5FEE">
            <w:pPr>
              <w:pStyle w:val="PL"/>
              <w:rPr>
                <w:lang w:eastAsia="zh-CN"/>
              </w:rPr>
            </w:pPr>
            <w:r w:rsidRPr="00D95D8C">
              <w:rPr>
                <w:lang w:eastAsia="zh-CN"/>
              </w:rPr>
              <w:tab/>
            </w:r>
            <w:r w:rsidRPr="00D95D8C">
              <w:rPr>
                <w:lang w:eastAsia="zh-CN"/>
              </w:rPr>
              <w:tab/>
            </w:r>
            <w:r w:rsidRPr="00D95D8C">
              <w:rPr>
                <w:lang w:eastAsia="zh-CN"/>
              </w:rPr>
              <w:tab/>
              <w:t>&lt;xs:element name="Expires" type="xs:unsignedInt"/&gt;</w:t>
            </w:r>
          </w:p>
          <w:p w14:paraId="1FA3E0A3" w14:textId="77777777" w:rsidR="00D95D8C" w:rsidRPr="00D95D8C" w:rsidRDefault="00D95D8C" w:rsidP="002F5FEE">
            <w:pPr>
              <w:pStyle w:val="PL"/>
              <w:rPr>
                <w:lang w:eastAsia="zh-CN"/>
              </w:rPr>
            </w:pPr>
            <w:r w:rsidRPr="00D95D8C">
              <w:rPr>
                <w:lang w:eastAsia="zh-CN"/>
              </w:rPr>
              <w:tab/>
            </w:r>
            <w:r w:rsidRPr="00D95D8C">
              <w:rPr>
                <w:lang w:eastAsia="zh-CN"/>
              </w:rPr>
              <w:tab/>
              <w:t>&lt;/xs:choice&gt;</w:t>
            </w:r>
          </w:p>
          <w:p w14:paraId="6CEDA21B" w14:textId="77777777" w:rsidR="00D95D8C" w:rsidRPr="00D95D8C" w:rsidRDefault="00D95D8C" w:rsidP="002F5FEE">
            <w:pPr>
              <w:pStyle w:val="PL"/>
              <w:rPr>
                <w:lang w:eastAsia="zh-CN"/>
              </w:rPr>
            </w:pPr>
            <w:r w:rsidRPr="00D95D8C">
              <w:rPr>
                <w:lang w:eastAsia="zh-CN"/>
              </w:rPr>
              <w:tab/>
            </w:r>
            <w:r w:rsidRPr="00D95D8C">
              <w:rPr>
                <w:lang w:eastAsia="zh-CN"/>
              </w:rPr>
              <w:tab/>
              <w:t>&lt;xs:anyAttribute processContents="skip"/&gt;</w:t>
            </w:r>
          </w:p>
          <w:p w14:paraId="7370DE4A" w14:textId="5D5ECB79" w:rsidR="00D95D8C" w:rsidRPr="00D95D8C" w:rsidDel="00251915" w:rsidRDefault="00D95D8C" w:rsidP="002F5FEE">
            <w:pPr>
              <w:pStyle w:val="PL"/>
              <w:rPr>
                <w:del w:id="75" w:author="Christophe Burdinat" w:date="2024-12-09T15:15:00Z" w16du:dateUtc="2024-12-09T14:15:00Z"/>
                <w:lang w:eastAsia="zh-CN"/>
              </w:rPr>
            </w:pPr>
            <w:r w:rsidRPr="00D95D8C">
              <w:rPr>
                <w:lang w:eastAsia="zh-CN"/>
              </w:rPr>
              <w:tab/>
              <w:t>&lt;/xs:complexType&gt;</w:t>
            </w:r>
          </w:p>
          <w:p w14:paraId="4C0CC015" w14:textId="4EAA7967" w:rsidR="00D95D8C" w:rsidRPr="00D95D8C" w:rsidDel="00251915" w:rsidRDefault="00D95D8C" w:rsidP="002F5FEE">
            <w:pPr>
              <w:pStyle w:val="PL"/>
              <w:rPr>
                <w:del w:id="76" w:author="Christophe Burdinat" w:date="2024-12-09T15:15:00Z" w16du:dateUtc="2024-12-09T14:15:00Z"/>
                <w:lang w:eastAsia="zh-CN"/>
              </w:rPr>
            </w:pPr>
            <w:del w:id="77" w:author="Christophe Burdinat" w:date="2024-12-09T15:15:00Z" w16du:dateUtc="2024-12-09T14:15:00Z">
              <w:r w:rsidRPr="00D95D8C" w:rsidDel="00251915">
                <w:rPr>
                  <w:lang w:eastAsia="zh-CN"/>
                </w:rPr>
                <w:tab/>
                <w:delText>&lt;xs:simpleType name="DelimiterType"&gt;</w:delText>
              </w:r>
              <w:r w:rsidRPr="00D95D8C" w:rsidDel="00251915">
                <w:rPr>
                  <w:lang w:eastAsia="zh-CN"/>
                </w:rPr>
                <w:br/>
              </w:r>
              <w:r w:rsidRPr="00D95D8C" w:rsidDel="00251915">
                <w:rPr>
                  <w:lang w:eastAsia="zh-CN"/>
                </w:rPr>
                <w:tab/>
              </w:r>
              <w:r w:rsidRPr="00D95D8C" w:rsidDel="00251915">
                <w:rPr>
                  <w:lang w:eastAsia="zh-CN"/>
                </w:rPr>
                <w:tab/>
                <w:delText>&lt;xs:restriction base="xs:byte"/&gt;</w:delText>
              </w:r>
              <w:r w:rsidRPr="00D95D8C" w:rsidDel="00251915">
                <w:rPr>
                  <w:lang w:eastAsia="zh-CN"/>
                </w:rPr>
                <w:br/>
              </w:r>
              <w:r w:rsidRPr="00D95D8C" w:rsidDel="00251915">
                <w:rPr>
                  <w:lang w:eastAsia="zh-CN"/>
                </w:rPr>
                <w:tab/>
                <w:delText>&lt;/xs:simpleType&gt;</w:delText>
              </w:r>
            </w:del>
          </w:p>
          <w:p w14:paraId="2031C191" w14:textId="77777777" w:rsidR="00D95D8C" w:rsidRPr="00D95D8C" w:rsidRDefault="00D95D8C" w:rsidP="002F5FEE">
            <w:pPr>
              <w:pStyle w:val="PL"/>
              <w:rPr>
                <w:lang w:eastAsia="zh-CN"/>
              </w:rPr>
            </w:pPr>
            <w:r w:rsidRPr="00D95D8C">
              <w:rPr>
                <w:lang w:eastAsia="zh-CN"/>
              </w:rPr>
              <w:t>&lt;/xs:schema&gt;</w:t>
            </w:r>
          </w:p>
        </w:tc>
      </w:tr>
    </w:tbl>
    <w:p w14:paraId="197B0F09" w14:textId="77777777" w:rsidR="00D95D8C" w:rsidRPr="00D95D8C" w:rsidRDefault="00D95D8C" w:rsidP="00D95D8C">
      <w:pPr>
        <w:keepLines/>
        <w:spacing w:after="0"/>
        <w:ind w:left="851" w:hanging="851"/>
        <w:rPr>
          <w:rFonts w:ascii="Arial" w:eastAsia="SimSun" w:hAnsi="Arial"/>
          <w:sz w:val="18"/>
          <w:lang w:val="en-US" w:eastAsia="zh-CN"/>
        </w:rPr>
      </w:pPr>
    </w:p>
    <w:p w14:paraId="4E21B1CC" w14:textId="77777777" w:rsidR="00C55FD0" w:rsidRDefault="00C55FD0" w:rsidP="00C55FD0">
      <w:pPr>
        <w:keepNext/>
        <w:rPr>
          <w:ins w:id="78" w:author="Thorsten Lohmar" w:date="2022-05-19T09:35:00Z"/>
          <w:lang w:val="en-US"/>
        </w:rPr>
      </w:pPr>
      <w:ins w:id="79" w:author="Thorsten Lohmar" w:date="2022-05-19T09:35:00Z">
        <w:r>
          <w:rPr>
            <w:lang w:val="en-US"/>
          </w:rPr>
          <w:lastRenderedPageBreak/>
          <w:t>The syntax defined by the above schema is illustrated in figure L.6.1</w:t>
        </w:r>
        <w:r>
          <w:rPr>
            <w:lang w:val="en-US"/>
          </w:rPr>
          <w:noBreakHyphen/>
          <w:t>1 below.</w:t>
        </w:r>
      </w:ins>
    </w:p>
    <w:p w14:paraId="7DAEBBF1" w14:textId="284ABA0C" w:rsidR="00C55FD0" w:rsidRDefault="00F43A07" w:rsidP="00C55FD0">
      <w:pPr>
        <w:keepNext/>
        <w:jc w:val="center"/>
        <w:rPr>
          <w:ins w:id="80" w:author="Thorsten Lohmar" w:date="2022-05-19T09:35:00Z"/>
          <w:lang w:val="en-US"/>
        </w:rPr>
      </w:pPr>
      <w:ins w:id="81" w:author="Richard Bradbury" w:date="2024-12-11T10:56:00Z" w16du:dateUtc="2024-12-11T10:56:00Z">
        <w:r>
          <w:rPr>
            <w:noProof/>
            <w:lang w:val="en-US"/>
          </w:rPr>
          <w:drawing>
            <wp:inline distT="0" distB="0" distL="0" distR="0" wp14:anchorId="67248CA4" wp14:editId="62427240">
              <wp:extent cx="4477458" cy="8492947"/>
              <wp:effectExtent l="0" t="0" r="0" b="3810"/>
              <wp:docPr id="1467511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1">
                        <a:extLst>
                          <a:ext uri="{28A0092B-C50C-407E-A947-70E740481C1C}">
                            <a14:useLocalDpi xmlns:a14="http://schemas.microsoft.com/office/drawing/2010/main" val="0"/>
                          </a:ext>
                        </a:extLst>
                      </a:blip>
                      <a:srcRect b="2016"/>
                      <a:stretch/>
                    </pic:blipFill>
                    <pic:spPr bwMode="auto">
                      <a:xfrm>
                        <a:off x="0" y="0"/>
                        <a:ext cx="4523458" cy="8580201"/>
                      </a:xfrm>
                      <a:prstGeom prst="rect">
                        <a:avLst/>
                      </a:prstGeom>
                      <a:noFill/>
                      <a:ln>
                        <a:noFill/>
                      </a:ln>
                      <a:extLst>
                        <a:ext uri="{53640926-AAD7-44D8-BBD7-CCE9431645EC}">
                          <a14:shadowObscured xmlns:a14="http://schemas.microsoft.com/office/drawing/2010/main"/>
                        </a:ext>
                      </a:extLst>
                    </pic:spPr>
                  </pic:pic>
                </a:graphicData>
              </a:graphic>
            </wp:inline>
          </w:drawing>
        </w:r>
      </w:ins>
    </w:p>
    <w:p w14:paraId="336D0EC7" w14:textId="77777777" w:rsidR="00C55FD0" w:rsidRDefault="00C55FD0" w:rsidP="00C55FD0">
      <w:pPr>
        <w:pStyle w:val="TF"/>
        <w:rPr>
          <w:ins w:id="82" w:author="Thorsten Lohmar" w:date="2022-05-19T09:35:00Z"/>
          <w:lang w:val="en-US"/>
        </w:rPr>
      </w:pPr>
      <w:ins w:id="83" w:author="Thorsten Lohmar" w:date="2022-05-19T09:35:00Z">
        <w:r>
          <w:rPr>
            <w:lang w:val="en-US"/>
          </w:rPr>
          <w:t>Figure L.6.1</w:t>
        </w:r>
        <w:r>
          <w:rPr>
            <w:lang w:val="en-US"/>
          </w:rPr>
          <w:noBreakHyphen/>
          <w:t xml:space="preserve">1: </w:t>
        </w:r>
        <w:proofErr w:type="spellStart"/>
        <w:r>
          <w:rPr>
            <w:lang w:val="en-US"/>
          </w:rPr>
          <w:t>Visualisation</w:t>
        </w:r>
        <w:proofErr w:type="spellEnd"/>
        <w:r>
          <w:rPr>
            <w:lang w:val="en-US"/>
          </w:rPr>
          <w:t xml:space="preserve"> of </w:t>
        </w:r>
        <w:r>
          <w:rPr>
            <w:lang w:val="en-US" w:eastAsia="zh-CN"/>
          </w:rPr>
          <w:t xml:space="preserve">FDT schema </w:t>
        </w:r>
        <w:r w:rsidRPr="00D21FA3">
          <w:rPr>
            <w:lang w:val="en-US" w:eastAsia="zh-CN"/>
          </w:rPr>
          <w:t>FLUTE-FDT-3GPP-Main</w:t>
        </w:r>
        <w:r>
          <w:rPr>
            <w:lang w:val="en-US" w:eastAsia="zh-CN"/>
          </w:rPr>
          <w:t>-2022</w:t>
        </w:r>
        <w:r w:rsidRPr="00D21FA3">
          <w:rPr>
            <w:lang w:val="en-US" w:eastAsia="zh-CN"/>
          </w:rPr>
          <w:t>.xsd</w:t>
        </w:r>
      </w:ins>
    </w:p>
    <w:p w14:paraId="79DCB671" w14:textId="77777777" w:rsidR="00C55FD0" w:rsidRDefault="00C55FD0" w:rsidP="00C55FD0">
      <w:pPr>
        <w:pStyle w:val="Heading2"/>
        <w:rPr>
          <w:ins w:id="84" w:author="Thorsten Lohmar" w:date="2022-05-19T09:35:00Z"/>
          <w:lang w:val="en-US"/>
        </w:rPr>
      </w:pPr>
      <w:ins w:id="85" w:author="Thorsten Lohmar" w:date="2022-05-19T09:35:00Z">
        <w:r>
          <w:rPr>
            <w:lang w:val="en-US"/>
          </w:rPr>
          <w:lastRenderedPageBreak/>
          <w:t>L.6.2</w:t>
        </w:r>
        <w:r>
          <w:rPr>
            <w:lang w:val="en-US"/>
          </w:rPr>
          <w:tab/>
          <w:t>Profiled FLUTE FDT semantics</w:t>
        </w:r>
      </w:ins>
    </w:p>
    <w:p w14:paraId="234FF833" w14:textId="77777777" w:rsidR="00C55FD0" w:rsidRDefault="00C55FD0" w:rsidP="00C55FD0">
      <w:pPr>
        <w:keepNext/>
        <w:rPr>
          <w:ins w:id="86" w:author="Thorsten Lohmar" w:date="2022-05-19T09:35:00Z"/>
          <w:color w:val="000000"/>
        </w:rPr>
      </w:pPr>
      <w:ins w:id="87" w:author="Thorsten Lohmar" w:date="2022-05-19T09:35:00Z">
        <w:r>
          <w:rPr>
            <w:color w:val="000000"/>
          </w:rPr>
          <w:t>The semantics of the elements and attributes defined in the schema at clause L.6.1 are as follows.</w:t>
        </w:r>
      </w:ins>
    </w:p>
    <w:p w14:paraId="1BE98688" w14:textId="77777777" w:rsidR="00F43A07" w:rsidRDefault="00F43A07" w:rsidP="00F43A07">
      <w:pPr>
        <w:pStyle w:val="B1"/>
        <w:keepNext/>
        <w:rPr>
          <w:ins w:id="88" w:author="Christophe Burdinat" w:date="2024-12-09T13:46:00Z" w16du:dateUtc="2024-12-09T12:46:00Z"/>
          <w:lang w:eastAsia="ja-JP"/>
        </w:rPr>
      </w:pPr>
      <w:ins w:id="89" w:author="Christophe Burdinat" w:date="2024-12-09T13:46:00Z" w16du:dateUtc="2024-12-09T12:46:00Z">
        <w:r>
          <w:rPr>
            <w:lang w:eastAsia="ja-JP"/>
          </w:rPr>
          <w:t>-</w:t>
        </w:r>
        <w:r>
          <w:rPr>
            <w:lang w:eastAsia="ja-JP"/>
          </w:rPr>
          <w:tab/>
        </w:r>
      </w:ins>
      <w:ins w:id="90" w:author="Richard Bradbury" w:date="2024-12-11T09:30:00Z" w16du:dateUtc="2024-12-11T09:30:00Z">
        <w:r>
          <w:rPr>
            <w:lang w:eastAsia="ja-JP"/>
          </w:rPr>
          <w:t>Usage of t</w:t>
        </w:r>
      </w:ins>
      <w:ins w:id="91" w:author="Christophe Burdinat" w:date="2024-12-09T13:46:00Z" w16du:dateUtc="2024-12-09T12:46:00Z">
        <w:r>
          <w:rPr>
            <w:lang w:eastAsia="ja-JP"/>
          </w:rPr>
          <w:t xml:space="preserve">he </w:t>
        </w:r>
        <w:proofErr w:type="spellStart"/>
        <w:r>
          <w:rPr>
            <w:i/>
          </w:rPr>
          <w:t>schemaVersion</w:t>
        </w:r>
        <w:proofErr w:type="spellEnd"/>
        <w:r w:rsidRPr="00B62FB5">
          <w:t xml:space="preserve"> element</w:t>
        </w:r>
        <w:r>
          <w:rPr>
            <w:lang w:eastAsia="ja-JP"/>
          </w:rPr>
          <w:t xml:space="preserve"> is defined in clause</w:t>
        </w:r>
      </w:ins>
      <w:ins w:id="92" w:author="Richard Bradbury" w:date="2024-12-11T09:23:00Z" w16du:dateUtc="2024-12-11T09:23:00Z">
        <w:r>
          <w:rPr>
            <w:lang w:eastAsia="ja-JP"/>
          </w:rPr>
          <w:t> </w:t>
        </w:r>
      </w:ins>
      <w:ins w:id="93" w:author="Christophe Burdinat" w:date="2024-12-09T13:46:00Z" w16du:dateUtc="2024-12-09T12:46:00Z">
        <w:r>
          <w:rPr>
            <w:lang w:eastAsia="ja-JP"/>
          </w:rPr>
          <w:t>L.6.3.</w:t>
        </w:r>
      </w:ins>
    </w:p>
    <w:p w14:paraId="4DF18CC6" w14:textId="77777777" w:rsidR="00C55FD0" w:rsidRDefault="00C55FD0" w:rsidP="00C55FD0">
      <w:pPr>
        <w:pStyle w:val="B1"/>
        <w:keepNext/>
        <w:rPr>
          <w:ins w:id="94" w:author="Thorsten Lohmar" w:date="2022-05-19T09:35:00Z"/>
          <w:color w:val="000000"/>
        </w:rPr>
      </w:pPr>
      <w:ins w:id="95" w:author="Thorsten Lohmar" w:date="2022-05-19T09:35:00Z">
        <w:r>
          <w:rPr>
            <w:color w:val="000000"/>
          </w:rPr>
          <w:t>-</w:t>
        </w:r>
        <w:r>
          <w:rPr>
            <w:color w:val="000000"/>
          </w:rPr>
          <w:tab/>
          <w:t xml:space="preserve">When the optional </w:t>
        </w:r>
        <w:proofErr w:type="spellStart"/>
        <w:r w:rsidRPr="00C045A4">
          <w:rPr>
            <w:i/>
            <w:iCs/>
            <w:color w:val="000000"/>
          </w:rPr>
          <w:t>File@Expires</w:t>
        </w:r>
        <w:proofErr w:type="spellEnd"/>
        <w:r>
          <w:rPr>
            <w:color w:val="000000"/>
          </w:rPr>
          <w:t xml:space="preserve"> attribute is provided, its value shall take precedence over that of the </w:t>
        </w:r>
        <w:proofErr w:type="spellStart"/>
        <w:r w:rsidRPr="00C045A4">
          <w:rPr>
            <w:i/>
            <w:iCs/>
            <w:color w:val="000000"/>
          </w:rPr>
          <w:t>FDT@Expires</w:t>
        </w:r>
        <w:proofErr w:type="spellEnd"/>
        <w:r>
          <w:rPr>
            <w:color w:val="000000"/>
          </w:rPr>
          <w:t xml:space="preserve"> attribute.</w:t>
        </w:r>
      </w:ins>
    </w:p>
    <w:p w14:paraId="46B27660" w14:textId="77777777" w:rsidR="00C55FD0" w:rsidRDefault="00C55FD0" w:rsidP="00C55FD0">
      <w:pPr>
        <w:pStyle w:val="B1"/>
        <w:keepNext/>
        <w:rPr>
          <w:ins w:id="96" w:author="Thorsten Lohmar" w:date="2022-05-19T09:35:00Z"/>
          <w:lang w:val="en-US"/>
        </w:rPr>
      </w:pPr>
      <w:ins w:id="97" w:author="Thorsten Lohmar" w:date="2022-05-19T09:35:00Z">
        <w:r>
          <w:rPr>
            <w:color w:val="000000"/>
          </w:rPr>
          <w:t>-</w:t>
        </w:r>
        <w:r>
          <w:rPr>
            <w:color w:val="000000"/>
          </w:rPr>
          <w:tab/>
        </w:r>
        <w:r w:rsidRPr="001C6C40">
          <w:rPr>
            <w:color w:val="000000"/>
          </w:rPr>
          <w:t>The</w:t>
        </w:r>
        <w:r w:rsidRPr="001C6C40">
          <w:rPr>
            <w:lang w:val="en-US"/>
          </w:rPr>
          <w:t xml:space="preserve"> </w:t>
        </w:r>
        <w:r>
          <w:rPr>
            <w:lang w:val="en-US"/>
          </w:rPr>
          <w:t xml:space="preserve">child </w:t>
        </w:r>
        <w:r w:rsidRPr="001C6C40">
          <w:rPr>
            <w:lang w:val="en-US"/>
          </w:rPr>
          <w:t xml:space="preserve">elements of </w:t>
        </w:r>
        <w:r>
          <w:rPr>
            <w:lang w:val="en-US"/>
          </w:rPr>
          <w:t xml:space="preserve">the </w:t>
        </w:r>
        <w:r w:rsidRPr="001C6C40">
          <w:rPr>
            <w:i/>
          </w:rPr>
          <w:t>Cache</w:t>
        </w:r>
        <w:r>
          <w:rPr>
            <w:i/>
          </w:rPr>
          <w:t>-</w:t>
        </w:r>
        <w:r w:rsidRPr="001C6C40">
          <w:rPr>
            <w:i/>
          </w:rPr>
          <w:t>Control</w:t>
        </w:r>
        <w:r>
          <w:rPr>
            <w:lang w:val="en-US"/>
          </w:rPr>
          <w:t xml:space="preserve"> element are defined in clause 7.2.13.</w:t>
        </w:r>
      </w:ins>
    </w:p>
    <w:p w14:paraId="477410AC" w14:textId="77777777" w:rsidR="00C55FD0" w:rsidRDefault="00C55FD0" w:rsidP="00C55FD0">
      <w:pPr>
        <w:pStyle w:val="B1"/>
        <w:keepNext/>
        <w:rPr>
          <w:ins w:id="98" w:author="Thorsten Lohmar" w:date="2022-05-19T09:35:00Z"/>
          <w:lang w:eastAsia="zh-CN"/>
        </w:rPr>
      </w:pPr>
      <w:ins w:id="99" w:author="Thorsten Lohmar" w:date="2022-05-19T09:35:00Z">
        <w:r>
          <w:rPr>
            <w:lang w:val="en-US"/>
          </w:rPr>
          <w:t>-</w:t>
        </w:r>
        <w:r>
          <w:rPr>
            <w:lang w:val="en-US"/>
          </w:rPr>
          <w:tab/>
          <w:t xml:space="preserve">The attribute </w:t>
        </w:r>
        <w:r w:rsidRPr="001C6C40">
          <w:rPr>
            <w:i/>
          </w:rPr>
          <w:t>FEC-Redundancy-Level</w:t>
        </w:r>
        <w:r>
          <w:rPr>
            <w:lang w:eastAsia="zh-CN"/>
          </w:rPr>
          <w:t xml:space="preserve"> is defined in clause </w:t>
        </w:r>
        <w:r>
          <w:rPr>
            <w:rFonts w:hint="eastAsia"/>
            <w:lang w:eastAsia="zh-CN"/>
          </w:rPr>
          <w:t>7.2.10.6</w:t>
        </w:r>
        <w:r>
          <w:rPr>
            <w:lang w:eastAsia="zh-CN"/>
          </w:rPr>
          <w:t>.</w:t>
        </w:r>
      </w:ins>
    </w:p>
    <w:p w14:paraId="1FD2A857" w14:textId="77777777" w:rsidR="00B62FB5" w:rsidRDefault="00C55FD0" w:rsidP="00B62FB5">
      <w:pPr>
        <w:pStyle w:val="B1"/>
        <w:keepNext/>
        <w:rPr>
          <w:ins w:id="100" w:author="Thorsten Lohmar" w:date="2022-05-19T09:35:00Z"/>
          <w:lang w:eastAsia="ja-JP"/>
        </w:rPr>
      </w:pPr>
      <w:ins w:id="101" w:author="Thorsten Lohmar" w:date="2022-05-19T09:35:00Z">
        <w:r>
          <w:rPr>
            <w:lang w:eastAsia="ja-JP"/>
          </w:rPr>
          <w:t>-</w:t>
        </w:r>
        <w:r>
          <w:rPr>
            <w:lang w:eastAsia="ja-JP"/>
          </w:rPr>
          <w:tab/>
          <w:t xml:space="preserve">The </w:t>
        </w:r>
        <w:r w:rsidRPr="001C6C40">
          <w:rPr>
            <w:i/>
          </w:rPr>
          <w:t>File-ETag</w:t>
        </w:r>
        <w:r>
          <w:rPr>
            <w:lang w:eastAsia="ja-JP"/>
          </w:rPr>
          <w:t xml:space="preserve"> represents the value of the </w:t>
        </w:r>
        <w:proofErr w:type="spellStart"/>
        <w:r>
          <w:rPr>
            <w:lang w:eastAsia="ja-JP"/>
          </w:rPr>
          <w:t>Etag</w:t>
        </w:r>
        <w:proofErr w:type="spellEnd"/>
        <w:r>
          <w:rPr>
            <w:lang w:eastAsia="ja-JP"/>
          </w:rPr>
          <w:t>, or entity-tag as defined in RFC 2616 [18] which may also serve as the version identifier of the file object described by the FDT Instance.</w:t>
        </w:r>
      </w:ins>
    </w:p>
    <w:p w14:paraId="70643435" w14:textId="545EEC28" w:rsidR="00C55FD0" w:rsidRDefault="00C55FD0" w:rsidP="00B62FB5">
      <w:pPr>
        <w:pStyle w:val="NO"/>
        <w:rPr>
          <w:ins w:id="102" w:author="Thorsten Lohmar" w:date="2022-05-19T09:35:00Z"/>
          <w:lang w:eastAsia="ja-JP"/>
        </w:rPr>
      </w:pPr>
      <w:ins w:id="103" w:author="Thorsten Lohmar" w:date="2022-05-19T09:35:00Z">
        <w:r>
          <w:rPr>
            <w:lang w:eastAsia="ja-JP"/>
          </w:rPr>
          <w:t>NOTE:</w:t>
        </w:r>
        <w:r>
          <w:rPr>
            <w:lang w:eastAsia="ja-JP"/>
          </w:rPr>
          <w:tab/>
          <w:t xml:space="preserve">The signalling of object repair within the FDT Instance is </w:t>
        </w:r>
        <w:r w:rsidRPr="00C55FD0">
          <w:rPr>
            <w:lang w:val="en-US"/>
          </w:rPr>
          <w:t>for further study.</w:t>
        </w:r>
      </w:ins>
    </w:p>
    <w:p w14:paraId="4F33BE01" w14:textId="5F1EF62A" w:rsidR="00C55FD0" w:rsidRDefault="00C55FD0" w:rsidP="00C55FD0">
      <w:pPr>
        <w:pStyle w:val="Heading2"/>
        <w:rPr>
          <w:ins w:id="104" w:author="Thorsten Lohmar" w:date="2022-05-19T09:35:00Z"/>
          <w:lang w:val="en-US"/>
        </w:rPr>
      </w:pPr>
      <w:ins w:id="105" w:author="Thorsten Lohmar" w:date="2022-05-19T09:35:00Z">
        <w:r>
          <w:rPr>
            <w:lang w:val="en-US"/>
          </w:rPr>
          <w:t>L.6.3</w:t>
        </w:r>
        <w:r>
          <w:rPr>
            <w:lang w:val="en-US"/>
          </w:rPr>
          <w:tab/>
          <w:t xml:space="preserve">Schema </w:t>
        </w:r>
        <w:r w:rsidR="00B62FB5">
          <w:t>version</w:t>
        </w:r>
      </w:ins>
    </w:p>
    <w:p w14:paraId="0F0D03CF" w14:textId="2EAC41A5" w:rsidR="00C55FD0" w:rsidDel="001368E9" w:rsidRDefault="004D4525" w:rsidP="00C55FD0">
      <w:pPr>
        <w:keepNext/>
        <w:rPr>
          <w:ins w:id="106" w:author="Thorsten Lohmar" w:date="2022-05-19T09:35:00Z"/>
          <w:del w:id="107" w:author="Christophe Burdinat" w:date="2024-12-09T13:08:00Z" w16du:dateUtc="2024-12-09T12:08:00Z"/>
          <w:color w:val="000000"/>
          <w:lang w:eastAsia="zh-CN"/>
        </w:rPr>
      </w:pPr>
      <w:ins w:id="108" w:author="Christophe Burdinat" w:date="2024-12-09T13:05:00Z" w16du:dateUtc="2024-12-09T12:05:00Z">
        <w:r>
          <w:t xml:space="preserve">To maintain </w:t>
        </w:r>
        <w:r w:rsidR="00781623">
          <w:t>forward and backward compatibility</w:t>
        </w:r>
      </w:ins>
      <w:ins w:id="109" w:author="Christophe Burdinat" w:date="2024-12-09T13:06:00Z" w16du:dateUtc="2024-12-09T12:06:00Z">
        <w:r w:rsidR="006325A4">
          <w:t xml:space="preserve"> between the sender and the receiver</w:t>
        </w:r>
      </w:ins>
      <w:ins w:id="110" w:author="Christophe Burdinat" w:date="2024-12-09T13:05:00Z" w16du:dateUtc="2024-12-09T12:05:00Z">
        <w:r w:rsidR="00781623">
          <w:t xml:space="preserve">, the schema </w:t>
        </w:r>
      </w:ins>
      <w:ins w:id="111" w:author="Christophe Burdinat" w:date="2024-12-09T13:06:00Z" w16du:dateUtc="2024-12-09T12:06:00Z">
        <w:r w:rsidR="006325A4">
          <w:t xml:space="preserve">defines the </w:t>
        </w:r>
        <w:proofErr w:type="spellStart"/>
        <w:r w:rsidR="006325A4">
          <w:rPr>
            <w:i/>
            <w:color w:val="000000"/>
          </w:rPr>
          <w:t>schemaVersion</w:t>
        </w:r>
        <w:proofErr w:type="spellEnd"/>
        <w:r w:rsidR="006325A4">
          <w:rPr>
            <w:iCs/>
            <w:color w:val="000000"/>
          </w:rPr>
          <w:t xml:space="preserve"> element</w:t>
        </w:r>
      </w:ins>
      <w:ins w:id="112" w:author="Christophe Burdinat" w:date="2024-12-09T13:09:00Z" w16du:dateUtc="2024-12-09T12:09:00Z">
        <w:r w:rsidR="005E247B">
          <w:rPr>
            <w:iCs/>
            <w:color w:val="000000"/>
          </w:rPr>
          <w:t>.</w:t>
        </w:r>
        <w:r w:rsidR="00292F48">
          <w:rPr>
            <w:iCs/>
            <w:color w:val="000000"/>
          </w:rPr>
          <w:t xml:space="preserve"> The</w:t>
        </w:r>
      </w:ins>
      <w:ins w:id="113" w:author="Christophe Burdinat" w:date="2024-12-09T13:12:00Z" w16du:dateUtc="2024-12-09T12:12:00Z">
        <w:r w:rsidR="009C589D">
          <w:rPr>
            <w:iCs/>
            <w:color w:val="000000"/>
          </w:rPr>
          <w:t xml:space="preserve"> sender shall set the</w:t>
        </w:r>
      </w:ins>
      <w:ins w:id="114" w:author="Christophe Burdinat" w:date="2024-12-09T13:09:00Z" w16du:dateUtc="2024-12-09T12:09:00Z">
        <w:r w:rsidR="00292F48">
          <w:rPr>
            <w:iCs/>
            <w:color w:val="000000"/>
          </w:rPr>
          <w:t xml:space="preserve"> </w:t>
        </w:r>
        <w:proofErr w:type="spellStart"/>
        <w:r w:rsidR="00292F48">
          <w:rPr>
            <w:i/>
            <w:color w:val="000000"/>
          </w:rPr>
          <w:t>schemaVersion</w:t>
        </w:r>
        <w:proofErr w:type="spellEnd"/>
        <w:r w:rsidR="00292F48">
          <w:rPr>
            <w:iCs/>
            <w:color w:val="000000"/>
          </w:rPr>
          <w:t xml:space="preserve"> element</w:t>
        </w:r>
      </w:ins>
      <w:ins w:id="115" w:author="Christophe Burdinat" w:date="2024-12-09T13:10:00Z" w16du:dateUtc="2024-12-09T12:10:00Z">
        <w:r w:rsidR="00A9742C">
          <w:rPr>
            <w:iCs/>
            <w:color w:val="000000"/>
          </w:rPr>
          <w:t xml:space="preserve"> </w:t>
        </w:r>
      </w:ins>
      <w:ins w:id="116" w:author="Christophe Burdinat" w:date="2024-12-09T13:12:00Z" w16du:dateUtc="2024-12-09T12:12:00Z">
        <w:r w:rsidR="0080260C">
          <w:t xml:space="preserve">to </w:t>
        </w:r>
      </w:ins>
      <w:ins w:id="117" w:author="Christophe Burdinat" w:date="2024-12-09T13:10:00Z" w16du:dateUtc="2024-12-09T12:10:00Z">
        <w:r w:rsidR="00A9742C">
          <w:t>1</w:t>
        </w:r>
      </w:ins>
      <w:ins w:id="118" w:author="Christophe Burdinat" w:date="2024-12-09T13:13:00Z" w16du:dateUtc="2024-12-09T12:13:00Z">
        <w:r w:rsidR="00E06174">
          <w:t xml:space="preserve"> in all instance documents </w:t>
        </w:r>
      </w:ins>
      <w:ins w:id="119" w:author="Christophe Burdinat" w:date="2024-12-09T13:15:00Z" w16du:dateUtc="2024-12-09T12:15:00Z">
        <w:r w:rsidR="00D2330A">
          <w:t xml:space="preserve">that comply </w:t>
        </w:r>
        <w:r w:rsidR="00756A26">
          <w:t>with the FDT schema defined in clause 6.1</w:t>
        </w:r>
      </w:ins>
      <w:ins w:id="120" w:author="Christophe Burdinat" w:date="2024-12-09T13:12:00Z" w16du:dateUtc="2024-12-09T12:12:00Z">
        <w:r w:rsidR="0080260C">
          <w:t>.</w:t>
        </w:r>
      </w:ins>
    </w:p>
    <w:p w14:paraId="1982C209" w14:textId="77777777" w:rsidR="00584C8B" w:rsidRDefault="00584C8B" w:rsidP="00584C8B">
      <w:pPr>
        <w:pStyle w:val="NO"/>
        <w:rPr>
          <w:ins w:id="121" w:author="Thorsten Lohmar" w:date="2022-05-19T09:35:00Z"/>
        </w:rPr>
      </w:pPr>
      <w:ins w:id="122" w:author="Thorsten Lohmar" w:date="2022-05-19T09:35:00Z">
        <w:r>
          <w:t>NOTE:</w:t>
        </w:r>
        <w:r>
          <w:tab/>
          <w:t xml:space="preserve">The value of the </w:t>
        </w:r>
        <w:proofErr w:type="spellStart"/>
        <w:r w:rsidRPr="007652E1">
          <w:rPr>
            <w:i/>
          </w:rPr>
          <w:t>schemaVersion</w:t>
        </w:r>
        <w:proofErr w:type="spellEnd"/>
        <w:r>
          <w:t xml:space="preserve"> element and </w:t>
        </w:r>
        <w:r>
          <w:rPr>
            <w:i/>
          </w:rPr>
          <w:t>v</w:t>
        </w:r>
        <w:r w:rsidRPr="007652E1">
          <w:rPr>
            <w:i/>
          </w:rPr>
          <w:t>ersion</w:t>
        </w:r>
        <w:r>
          <w:t xml:space="preserve"> attribute is intended to be increased by 1 in every future release where new element(s) or attribute(s) are added to the schema definition.</w:t>
        </w:r>
      </w:ins>
    </w:p>
    <w:p w14:paraId="13DA6AD9" w14:textId="77777777" w:rsidR="00C55FD0" w:rsidRDefault="00C55FD0" w:rsidP="00C55FD0">
      <w:pPr>
        <w:rPr>
          <w:ins w:id="123" w:author="Thorsten Lohmar" w:date="2022-05-19T09:35:00Z"/>
          <w:color w:val="000000"/>
        </w:rPr>
      </w:pPr>
      <w:ins w:id="124" w:author="Thorsten Lohmar" w:date="2022-05-19T09:35:00Z">
        <w:r>
          <w:rPr>
            <w:color w:val="000000"/>
          </w:rPr>
          <w:t>When a receiver receives an FDT instance document compliant with this schema, it shall determine the schema version required to parse the instantiation as follows:</w:t>
        </w:r>
      </w:ins>
    </w:p>
    <w:p w14:paraId="692BAFFD" w14:textId="7E8B2E75" w:rsidR="00F13F51" w:rsidRDefault="00F13F51" w:rsidP="00F13F51">
      <w:pPr>
        <w:pStyle w:val="B1"/>
        <w:rPr>
          <w:ins w:id="125" w:author="Thorsten Lohmar" w:date="2022-05-19T09:35:00Z"/>
        </w:rPr>
      </w:pPr>
      <w:ins w:id="126" w:author="Thorsten Lohmar" w:date="2022-05-19T09:35:00Z">
        <w:r>
          <w:t>-</w:t>
        </w:r>
        <w:r>
          <w:tab/>
          <w:t xml:space="preserve">If the receiver supports one or more versions of the FDT schema with the </w:t>
        </w:r>
        <w:r w:rsidRPr="0008271A">
          <w:t>schema</w:t>
        </w:r>
        <w:r>
          <w:rPr>
            <w:i/>
          </w:rPr>
          <w:t xml:space="preserve"> v</w:t>
        </w:r>
        <w:r w:rsidRPr="005944DB">
          <w:rPr>
            <w:i/>
          </w:rPr>
          <w:t>ersion</w:t>
        </w:r>
        <w:r>
          <w:t xml:space="preserve"> attribute, then it shall use the schema that has the highest </w:t>
        </w:r>
        <w:r w:rsidRPr="0008271A">
          <w:t>schema</w:t>
        </w:r>
        <w:r>
          <w:t xml:space="preserve"> </w:t>
        </w:r>
        <w:r w:rsidRPr="005944DB">
          <w:rPr>
            <w:i/>
          </w:rPr>
          <w:t>version</w:t>
        </w:r>
        <w:r>
          <w:t xml:space="preserve"> attribute value that is equal to or less than the value in the received </w:t>
        </w:r>
        <w:proofErr w:type="spellStart"/>
        <w:r w:rsidRPr="005944DB">
          <w:rPr>
            <w:i/>
          </w:rPr>
          <w:t>schemaVersion</w:t>
        </w:r>
        <w:proofErr w:type="spellEnd"/>
        <w:r>
          <w:t xml:space="preserve"> element</w:t>
        </w:r>
      </w:ins>
      <w:ins w:id="127" w:author="Christophe Burdinat" w:date="2024-12-09T14:48:00Z" w16du:dateUtc="2024-12-09T13:48:00Z">
        <w:r>
          <w:t>.</w:t>
        </w:r>
      </w:ins>
    </w:p>
    <w:p w14:paraId="71B6B343" w14:textId="1F795790" w:rsidR="00B62FB5" w:rsidRDefault="00B62FB5" w:rsidP="00B62FB5">
      <w:pPr>
        <w:pStyle w:val="Heading2"/>
        <w:rPr>
          <w:ins w:id="128" w:author="Richard Bradbury" w:date="2024-12-11T09:27:00Z" w16du:dateUtc="2024-12-11T09:27:00Z"/>
          <w:lang w:val="en-US"/>
        </w:rPr>
      </w:pPr>
      <w:ins w:id="129" w:author="Richard Bradbury" w:date="2024-12-11T09:27:00Z" w16du:dateUtc="2024-12-11T09:27:00Z">
        <w:r>
          <w:rPr>
            <w:lang w:val="en-US"/>
          </w:rPr>
          <w:t>L.6.4</w:t>
        </w:r>
        <w:r>
          <w:rPr>
            <w:lang w:val="en-US"/>
          </w:rPr>
          <w:tab/>
          <w:t>Schem</w:t>
        </w:r>
      </w:ins>
      <w:ins w:id="130" w:author="Richard Bradbury" w:date="2024-12-11T09:28:00Z" w16du:dateUtc="2024-12-11T09:28:00Z">
        <w:r>
          <w:rPr>
            <w:lang w:val="en-US"/>
          </w:rPr>
          <w:t>a</w:t>
        </w:r>
      </w:ins>
      <w:ins w:id="131" w:author="Thorsten Lohmar" w:date="2022-05-19T09:35:00Z">
        <w:r>
          <w:rPr>
            <w:lang w:val="en-US"/>
          </w:rPr>
          <w:t xml:space="preserve"> </w:t>
        </w:r>
      </w:ins>
      <w:ins w:id="132" w:author="Christophe Burdinat" w:date="2024-12-09T13:31:00Z" w16du:dateUtc="2024-12-09T12:31:00Z">
        <w:r>
          <w:rPr>
            <w:lang w:val="en-US"/>
          </w:rPr>
          <w:t>extensibility</w:t>
        </w:r>
      </w:ins>
    </w:p>
    <w:p w14:paraId="2A9EE22C" w14:textId="56B08E2E" w:rsidR="00B62FB5" w:rsidRDefault="00B62FB5" w:rsidP="00B62FB5">
      <w:pPr>
        <w:rPr>
          <w:ins w:id="133" w:author="Richard Bradbury" w:date="2024-12-11T09:28:00Z" w16du:dateUtc="2024-12-11T09:28:00Z"/>
        </w:rPr>
      </w:pPr>
      <w:ins w:id="134" w:author="Christophe Burdinat" w:date="2024-12-09T13:04:00Z" w16du:dateUtc="2024-12-09T12:04:00Z">
        <w:r>
          <w:t xml:space="preserve">The profiled FDT schema </w:t>
        </w:r>
      </w:ins>
      <w:ins w:id="135" w:author="Christophe Burdinat" w:date="2024-12-09T13:05:00Z" w16du:dateUtc="2024-12-09T12:05:00Z">
        <w:r>
          <w:t>defined in cl</w:t>
        </w:r>
      </w:ins>
      <w:ins w:id="136" w:author="Christophe Burdinat" w:date="2024-12-09T13:15:00Z" w16du:dateUtc="2024-12-09T12:15:00Z">
        <w:r>
          <w:t>au</w:t>
        </w:r>
      </w:ins>
      <w:ins w:id="137" w:author="Christophe Burdinat" w:date="2024-12-09T13:05:00Z" w16du:dateUtc="2024-12-09T12:05:00Z">
        <w:r>
          <w:t>se</w:t>
        </w:r>
      </w:ins>
      <w:ins w:id="138" w:author="Richard Bradbury" w:date="2024-12-11T09:21:00Z" w16du:dateUtc="2024-12-11T09:21:00Z">
        <w:r>
          <w:t> </w:t>
        </w:r>
      </w:ins>
      <w:ins w:id="139" w:author="Christophe Burdinat" w:date="2024-12-09T13:05:00Z" w16du:dateUtc="2024-12-09T12:05:00Z">
        <w:r>
          <w:t xml:space="preserve">6.1 </w:t>
        </w:r>
      </w:ins>
      <w:ins w:id="140" w:author="Christophe Burdinat" w:date="2024-12-09T13:04:00Z" w16du:dateUtc="2024-12-09T12:04:00Z">
        <w:r>
          <w:t xml:space="preserve">may be extended in future </w:t>
        </w:r>
      </w:ins>
      <w:ins w:id="141" w:author="Richard Bradbury" w:date="2024-12-11T09:21:00Z" w16du:dateUtc="2024-12-11T09:21:00Z">
        <w:r>
          <w:t>versions</w:t>
        </w:r>
      </w:ins>
      <w:ins w:id="142" w:author="Christophe Burdinat" w:date="2024-12-09T13:04:00Z" w16du:dateUtc="2024-12-09T12:04:00Z">
        <w:r>
          <w:t xml:space="preserve"> of </w:t>
        </w:r>
      </w:ins>
      <w:ins w:id="143" w:author="Richard Bradbury" w:date="2024-12-11T09:28:00Z" w16du:dateUtc="2024-12-11T09:28:00Z">
        <w:r>
          <w:t>the present document</w:t>
        </w:r>
      </w:ins>
      <w:ins w:id="144" w:author="Christophe Burdinat" w:date="2024-12-09T13:04:00Z" w16du:dateUtc="2024-12-09T12:04:00Z">
        <w:r>
          <w:t>.</w:t>
        </w:r>
      </w:ins>
    </w:p>
    <w:p w14:paraId="6CC62CFF" w14:textId="12282EFA" w:rsidR="00B62FB5" w:rsidRPr="00E635B5" w:rsidRDefault="00B62FB5" w:rsidP="00B62FB5">
      <w:pPr>
        <w:rPr>
          <w:ins w:id="145" w:author="Christophe Burdinat" w:date="2024-12-09T12:58:00Z"/>
        </w:rPr>
      </w:pPr>
      <w:ins w:id="146" w:author="Christophe Burdinat" w:date="2024-12-09T13:35:00Z" w16du:dateUtc="2024-12-09T12:35:00Z">
        <w:r>
          <w:rPr>
            <w:lang w:val="en-US"/>
          </w:rPr>
          <w:t>Additional elements of f</w:t>
        </w:r>
      </w:ins>
      <w:ins w:id="147" w:author="Christophe Burdinat" w:date="2024-12-09T13:34:00Z" w16du:dateUtc="2024-12-09T12:34:00Z">
        <w:r>
          <w:rPr>
            <w:lang w:val="en-US"/>
          </w:rPr>
          <w:t xml:space="preserve">uture extensions </w:t>
        </w:r>
      </w:ins>
      <w:ins w:id="148" w:author="Christophe Burdinat" w:date="2024-12-09T13:35:00Z" w16du:dateUtc="2024-12-09T12:35:00Z">
        <w:r>
          <w:rPr>
            <w:lang w:val="en-US"/>
          </w:rPr>
          <w:t xml:space="preserve">shall be </w:t>
        </w:r>
      </w:ins>
      <w:ins w:id="149" w:author="Christophe Burdinat" w:date="2024-12-09T13:36:00Z" w16du:dateUtc="2024-12-09T12:36:00Z">
        <w:r>
          <w:rPr>
            <w:lang w:val="en-US"/>
          </w:rPr>
          <w:t xml:space="preserve">defined in </w:t>
        </w:r>
      </w:ins>
      <w:ins w:id="150" w:author="Christophe Burdinat" w:date="2024-12-09T13:37:00Z" w16du:dateUtc="2024-12-09T12:37:00Z">
        <w:r>
          <w:rPr>
            <w:lang w:val="en-US"/>
          </w:rPr>
          <w:t>a</w:t>
        </w:r>
      </w:ins>
      <w:ins w:id="151" w:author="Christophe Burdinat" w:date="2024-12-09T13:38:00Z" w16du:dateUtc="2024-12-09T12:38:00Z">
        <w:r>
          <w:rPr>
            <w:lang w:val="en-US"/>
          </w:rPr>
          <w:t xml:space="preserve">nother namespace and inserted </w:t>
        </w:r>
      </w:ins>
      <w:ins w:id="152" w:author="Christophe Burdinat" w:date="2024-12-09T13:39:00Z" w16du:dateUtc="2024-12-09T12:39:00Z">
        <w:r w:rsidRPr="00E635B5">
          <w:rPr>
            <w:lang w:val="en-US"/>
          </w:rPr>
          <w:t xml:space="preserve">just prior to the </w:t>
        </w:r>
        <w:proofErr w:type="spellStart"/>
        <w:r w:rsidRPr="00E635B5">
          <w:rPr>
            <w:i/>
            <w:lang w:val="en-US"/>
          </w:rPr>
          <w:t>xs:any</w:t>
        </w:r>
        <w:proofErr w:type="spellEnd"/>
        <w:r w:rsidRPr="00E635B5">
          <w:rPr>
            <w:i/>
            <w:lang w:val="en-US"/>
          </w:rPr>
          <w:t xml:space="preserve"> namespace="##other"</w:t>
        </w:r>
        <w:r w:rsidRPr="00E635B5">
          <w:rPr>
            <w:lang w:val="en-US"/>
          </w:rPr>
          <w:t xml:space="preserve"> </w:t>
        </w:r>
      </w:ins>
      <w:ins w:id="153" w:author="Richard Bradbury" w:date="2024-12-11T09:24:00Z" w16du:dateUtc="2024-12-11T09:24:00Z">
        <w:r>
          <w:rPr>
            <w:lang w:val="en-US"/>
          </w:rPr>
          <w:t>element</w:t>
        </w:r>
      </w:ins>
      <w:ins w:id="154" w:author="Christophe Burdinat" w:date="2024-12-09T13:38:00Z" w16du:dateUtc="2024-12-09T12:38:00Z">
        <w:r>
          <w:rPr>
            <w:lang w:val="en-US"/>
          </w:rPr>
          <w:t xml:space="preserve">. </w:t>
        </w:r>
      </w:ins>
      <w:ins w:id="155" w:author="Christophe Burdinat" w:date="2024-12-09T12:58:00Z">
        <w:r w:rsidRPr="00E635B5">
          <w:rPr>
            <w:lang w:val="en-US"/>
          </w:rPr>
          <w:t xml:space="preserve">To </w:t>
        </w:r>
      </w:ins>
      <w:ins w:id="156" w:author="Richard Bradbury" w:date="2024-12-11T09:25:00Z" w16du:dateUtc="2024-12-11T09:25:00Z">
        <w:r>
          <w:rPr>
            <w:lang w:val="en-US"/>
          </w:rPr>
          <w:t xml:space="preserve">comply with the </w:t>
        </w:r>
      </w:ins>
      <w:ins w:id="157" w:author="Christophe Burdinat" w:date="2024-12-09T12:58:00Z">
        <w:r w:rsidRPr="00E635B5">
          <w:rPr>
            <w:lang w:val="en-US"/>
          </w:rPr>
          <w:t>Unique Particle Attribution rule</w:t>
        </w:r>
      </w:ins>
      <w:ins w:id="158" w:author="Richard Bradbury" w:date="2024-12-11T09:25:00Z" w16du:dateUtc="2024-12-11T09:25:00Z">
        <w:r>
          <w:rPr>
            <w:lang w:val="en-US"/>
          </w:rPr>
          <w:t>,</w:t>
        </w:r>
      </w:ins>
      <w:ins w:id="159" w:author="Christophe Burdinat" w:date="2024-12-09T12:58:00Z">
        <w:r w:rsidRPr="00E635B5">
          <w:rPr>
            <w:lang w:val="en-US"/>
          </w:rPr>
          <w:t xml:space="preserve"> if</w:t>
        </w:r>
      </w:ins>
      <w:ins w:id="160" w:author="Christophe Burdinat" w:date="2024-12-09T13:40:00Z" w16du:dateUtc="2024-12-09T12:40:00Z">
        <w:r>
          <w:rPr>
            <w:lang w:val="en-US"/>
          </w:rPr>
          <w:t xml:space="preserve"> </w:t>
        </w:r>
      </w:ins>
      <w:ins w:id="161" w:author="Christophe Burdinat" w:date="2024-12-09T13:49:00Z" w16du:dateUtc="2024-12-09T12:49:00Z">
        <w:r>
          <w:rPr>
            <w:lang w:val="en-US"/>
          </w:rPr>
          <w:t>a</w:t>
        </w:r>
      </w:ins>
      <w:ins w:id="162" w:author="Christophe Burdinat" w:date="2024-12-09T13:40:00Z" w16du:dateUtc="2024-12-09T12:40:00Z">
        <w:r>
          <w:rPr>
            <w:lang w:val="en-US"/>
          </w:rPr>
          <w:t xml:space="preserve"> new element</w:t>
        </w:r>
      </w:ins>
      <w:ins w:id="163" w:author="Christophe Burdinat" w:date="2024-12-09T13:41:00Z" w16du:dateUtc="2024-12-09T12:41:00Z">
        <w:r>
          <w:rPr>
            <w:lang w:val="en-US"/>
          </w:rPr>
          <w:t xml:space="preserve"> is optional</w:t>
        </w:r>
      </w:ins>
      <w:ins w:id="164" w:author="Christophe Burdinat" w:date="2024-12-09T12:58:00Z">
        <w:r w:rsidRPr="00E635B5">
          <w:rPr>
            <w:lang w:val="en-US"/>
          </w:rPr>
          <w:t xml:space="preserve">, </w:t>
        </w:r>
      </w:ins>
      <w:ins w:id="165" w:author="Christophe Burdinat" w:date="2024-12-09T13:41:00Z" w16du:dateUtc="2024-12-09T12:41:00Z">
        <w:r>
          <w:rPr>
            <w:lang w:val="en-US"/>
          </w:rPr>
          <w:t xml:space="preserve">a </w:t>
        </w:r>
      </w:ins>
      <w:ins w:id="166" w:author="Christophe Burdinat" w:date="2024-12-09T12:58:00Z">
        <w:r w:rsidRPr="00E635B5">
          <w:rPr>
            <w:i/>
            <w:lang w:val="en-US"/>
          </w:rPr>
          <w:t>delimiter</w:t>
        </w:r>
        <w:r w:rsidRPr="00E635B5">
          <w:rPr>
            <w:lang w:val="en-US"/>
          </w:rPr>
          <w:t xml:space="preserve"> element</w:t>
        </w:r>
      </w:ins>
      <w:ins w:id="167" w:author="Christophe Burdinat" w:date="2024-12-09T13:49:00Z" w16du:dateUtc="2024-12-09T12:49:00Z">
        <w:r>
          <w:rPr>
            <w:lang w:val="en-US"/>
          </w:rPr>
          <w:t xml:space="preserve"> from </w:t>
        </w:r>
      </w:ins>
      <w:ins w:id="168" w:author="Richard Bradbury" w:date="2024-12-11T09:25:00Z" w16du:dateUtc="2024-12-11T09:25:00Z">
        <w:r>
          <w:rPr>
            <w:lang w:val="en-US"/>
          </w:rPr>
          <w:t xml:space="preserve">the </w:t>
        </w:r>
      </w:ins>
      <w:ins w:id="169" w:author="Christophe Burdinat" w:date="2024-12-09T13:49:00Z" w16du:dateUtc="2024-12-09T12:49:00Z">
        <w:r>
          <w:rPr>
            <w:lang w:val="en-US"/>
          </w:rPr>
          <w:t xml:space="preserve">namespace </w:t>
        </w:r>
      </w:ins>
      <w:ins w:id="170" w:author="Christophe Burdinat" w:date="2024-12-09T13:50:00Z">
        <w:r w:rsidRPr="00B853D6">
          <w:rPr>
            <w:i/>
            <w:iCs/>
            <w:lang w:val="en-US"/>
          </w:rPr>
          <w:t>urn:3gpp:metadata:2009:MBMS:schemaVersion</w:t>
        </w:r>
      </w:ins>
      <w:ins w:id="171" w:author="Christophe Burdinat" w:date="2024-12-09T12:58:00Z">
        <w:r w:rsidRPr="00E635B5">
          <w:rPr>
            <w:lang w:val="en-US"/>
          </w:rPr>
          <w:t xml:space="preserve"> </w:t>
        </w:r>
      </w:ins>
      <w:ins w:id="172" w:author="Christophe Burdinat" w:date="2024-12-09T13:42:00Z" w16du:dateUtc="2024-12-09T12:42:00Z">
        <w:r>
          <w:rPr>
            <w:lang w:val="en-US"/>
          </w:rPr>
          <w:t>(</w:t>
        </w:r>
      </w:ins>
      <w:ins w:id="173" w:author="Richard Bradbury" w:date="2024-12-11T09:26:00Z" w16du:dateUtc="2024-12-11T09:26:00Z">
        <w:r>
          <w:rPr>
            <w:lang w:val="en-US"/>
          </w:rPr>
          <w:t xml:space="preserve">see </w:t>
        </w:r>
      </w:ins>
      <w:ins w:id="174" w:author="Christophe Burdinat" w:date="2024-12-09T12:58:00Z">
        <w:r w:rsidRPr="00E635B5">
          <w:rPr>
            <w:lang w:val="en-US"/>
          </w:rPr>
          <w:t>clause</w:t>
        </w:r>
      </w:ins>
      <w:ins w:id="175" w:author="Richard Bradbury" w:date="2024-12-11T09:25:00Z" w16du:dateUtc="2024-12-11T09:25:00Z">
        <w:r>
          <w:rPr>
            <w:lang w:val="en-US"/>
          </w:rPr>
          <w:t> </w:t>
        </w:r>
      </w:ins>
      <w:ins w:id="176" w:author="Christophe Burdinat" w:date="2024-12-09T12:58:00Z">
        <w:r w:rsidRPr="00E635B5">
          <w:rPr>
            <w:lang w:val="en-US"/>
          </w:rPr>
          <w:t>J.2</w:t>
        </w:r>
      </w:ins>
      <w:ins w:id="177" w:author="Christophe Burdinat" w:date="2024-12-09T13:42:00Z" w16du:dateUtc="2024-12-09T12:42:00Z">
        <w:r>
          <w:rPr>
            <w:lang w:val="en-US"/>
          </w:rPr>
          <w:t>)</w:t>
        </w:r>
      </w:ins>
      <w:ins w:id="178" w:author="Christophe Burdinat" w:date="2024-12-09T12:58:00Z">
        <w:r w:rsidRPr="00E635B5">
          <w:rPr>
            <w:i/>
            <w:iCs/>
            <w:lang w:val="en-US"/>
          </w:rPr>
          <w:t>,</w:t>
        </w:r>
        <w:r w:rsidRPr="00E635B5">
          <w:rPr>
            <w:lang w:val="en-US"/>
          </w:rPr>
          <w:t xml:space="preserve"> </w:t>
        </w:r>
      </w:ins>
      <w:ins w:id="179" w:author="Christophe Burdinat" w:date="2024-12-09T13:43:00Z" w16du:dateUtc="2024-12-09T12:43:00Z">
        <w:r>
          <w:rPr>
            <w:lang w:val="en-US"/>
          </w:rPr>
          <w:t>shall be included between th</w:t>
        </w:r>
      </w:ins>
      <w:ins w:id="180" w:author="Christophe Burdinat" w:date="2024-12-09T13:44:00Z" w16du:dateUtc="2024-12-09T12:44:00Z">
        <w:r>
          <w:rPr>
            <w:lang w:val="en-US"/>
          </w:rPr>
          <w:t xml:space="preserve">is </w:t>
        </w:r>
      </w:ins>
      <w:ins w:id="181" w:author="Christophe Burdinat" w:date="2024-12-09T13:45:00Z" w16du:dateUtc="2024-12-09T12:45:00Z">
        <w:r>
          <w:rPr>
            <w:lang w:val="en-US"/>
          </w:rPr>
          <w:t xml:space="preserve">new </w:t>
        </w:r>
      </w:ins>
      <w:ins w:id="182" w:author="Christophe Burdinat" w:date="2024-12-09T13:44:00Z" w16du:dateUtc="2024-12-09T12:44:00Z">
        <w:r>
          <w:rPr>
            <w:lang w:val="en-US"/>
          </w:rPr>
          <w:t>e</w:t>
        </w:r>
      </w:ins>
      <w:ins w:id="183" w:author="Christophe Burdinat" w:date="2024-12-09T13:45:00Z" w16du:dateUtc="2024-12-09T12:45:00Z">
        <w:r>
          <w:rPr>
            <w:lang w:val="en-US"/>
          </w:rPr>
          <w:t xml:space="preserve">lement and the </w:t>
        </w:r>
        <w:proofErr w:type="spellStart"/>
        <w:r w:rsidRPr="00E635B5">
          <w:rPr>
            <w:i/>
            <w:lang w:val="en-US"/>
          </w:rPr>
          <w:t>xs:any</w:t>
        </w:r>
        <w:proofErr w:type="spellEnd"/>
        <w:r w:rsidRPr="00E635B5">
          <w:rPr>
            <w:i/>
            <w:lang w:val="en-US"/>
          </w:rPr>
          <w:t xml:space="preserve"> namespace="##other"</w:t>
        </w:r>
        <w:r w:rsidRPr="00E635B5">
          <w:rPr>
            <w:lang w:val="en-US"/>
          </w:rPr>
          <w:t xml:space="preserve"> instruction</w:t>
        </w:r>
      </w:ins>
      <w:ins w:id="184" w:author="Christophe Burdinat" w:date="2024-12-09T12:58:00Z">
        <w:r w:rsidRPr="00E635B5">
          <w:rPr>
            <w:lang w:val="en-US"/>
          </w:rPr>
          <w:t>.</w:t>
        </w:r>
      </w:ins>
    </w:p>
    <w:p w14:paraId="06A1D419" w14:textId="0241FAEA" w:rsidR="00C55FD0" w:rsidRDefault="00C55FD0" w:rsidP="00C55FD0">
      <w:pPr>
        <w:pStyle w:val="Heading2"/>
        <w:rPr>
          <w:ins w:id="185" w:author="Thorsten Lohmar" w:date="2022-05-19T09:35:00Z"/>
          <w:lang w:val="en-US" w:eastAsia="ja-JP"/>
        </w:rPr>
      </w:pPr>
      <w:ins w:id="186" w:author="Thorsten Lohmar" w:date="2022-05-19T09:35:00Z">
        <w:r>
          <w:rPr>
            <w:lang w:val="en-US" w:eastAsia="ja-JP"/>
          </w:rPr>
          <w:t>L.6.</w:t>
        </w:r>
      </w:ins>
      <w:ins w:id="187" w:author="Richard Bradbury" w:date="2024-12-11T09:30:00Z" w16du:dateUtc="2024-12-11T09:30:00Z">
        <w:r w:rsidR="00B62FB5">
          <w:rPr>
            <w:lang w:val="en-US" w:eastAsia="ja-JP"/>
          </w:rPr>
          <w:t>5</w:t>
        </w:r>
      </w:ins>
      <w:ins w:id="188" w:author="Thorsten Lohmar" w:date="2022-05-19T09:35:00Z">
        <w:r w:rsidRPr="0084115B">
          <w:rPr>
            <w:lang w:val="en-US" w:eastAsia="ja-JP"/>
          </w:rPr>
          <w:tab/>
          <w:t>Example of FDT</w:t>
        </w:r>
      </w:ins>
    </w:p>
    <w:p w14:paraId="09526D0C" w14:textId="41F13CEA" w:rsidR="00C55FD0" w:rsidRDefault="00C55FD0" w:rsidP="00C55FD0">
      <w:pPr>
        <w:pStyle w:val="TH"/>
        <w:rPr>
          <w:ins w:id="189" w:author="Thorsten Lohmar" w:date="2022-05-19T09:35:00Z"/>
          <w:lang w:val="en-US" w:eastAsia="zh-CN"/>
        </w:rPr>
      </w:pPr>
      <w:ins w:id="190" w:author="Thorsten Lohmar" w:date="2022-05-19T09:35:00Z">
        <w:r>
          <w:rPr>
            <w:lang w:val="en-US" w:eastAsia="zh-CN"/>
          </w:rPr>
          <w:t>Listing L.6.</w:t>
        </w:r>
      </w:ins>
      <w:ins w:id="191" w:author="Richard Bradbury" w:date="2024-12-11T09:30:00Z" w16du:dateUtc="2024-12-11T09:30:00Z">
        <w:r w:rsidR="00B62FB5">
          <w:rPr>
            <w:lang w:val="en-US" w:eastAsia="zh-CN"/>
          </w:rPr>
          <w:t>5</w:t>
        </w:r>
      </w:ins>
      <w:ins w:id="192" w:author="Thorsten Lohmar" w:date="2022-05-19T09:35:00Z">
        <w:r>
          <w:rPr>
            <w:lang w:val="en-US" w:eastAsia="zh-CN"/>
          </w:rPr>
          <w:noBreakHyphen/>
          <w:t>1: Example FDT schem</w:t>
        </w:r>
      </w:ins>
      <w:ins w:id="193" w:author="Christophe Burdinat" w:date="2024-12-09T14:59:00Z" w16du:dateUtc="2024-12-09T13:59:00Z">
        <w:r w:rsidR="005846C7">
          <w:rPr>
            <w:lang w:val="en-US" w:eastAsia="zh-CN"/>
          </w:rPr>
          <w:t>a</w:t>
        </w:r>
      </w:ins>
      <w:ins w:id="194" w:author="Thorsten Lohmar" w:date="2022-05-19T09:35:00Z">
        <w:r>
          <w:rPr>
            <w:lang w:val="en-US" w:eastAsia="zh-CN"/>
          </w:rPr>
          <w:t xml:space="preserve"> instance compliant with clause</w:t>
        </w:r>
      </w:ins>
      <w:ins w:id="195" w:author="Richard Bradbury" w:date="2024-12-11T09:31:00Z" w16du:dateUtc="2024-12-11T09:31:00Z">
        <w:r w:rsidR="00B62FB5">
          <w:rPr>
            <w:lang w:val="en-US" w:eastAsia="zh-CN"/>
          </w:rPr>
          <w:t> </w:t>
        </w:r>
      </w:ins>
      <w:ins w:id="196" w:author="Thorsten Lohmar" w:date="2022-05-19T09:35:00Z">
        <w:r>
          <w:rPr>
            <w:lang w:val="en-US" w:eastAsia="zh-CN"/>
          </w:rPr>
          <w:t>L.6.2</w:t>
        </w:r>
      </w:ins>
    </w:p>
    <w:tbl>
      <w:tblPr>
        <w:tblStyle w:val="TableGrid"/>
        <w:tblW w:w="5000" w:type="pct"/>
        <w:tblLook w:val="04A0" w:firstRow="1" w:lastRow="0" w:firstColumn="1" w:lastColumn="0" w:noHBand="0" w:noVBand="1"/>
      </w:tblPr>
      <w:tblGrid>
        <w:gridCol w:w="9629"/>
      </w:tblGrid>
      <w:tr w:rsidR="00C55FD0" w14:paraId="6964BE09" w14:textId="77777777" w:rsidTr="00DA722F">
        <w:trPr>
          <w:ins w:id="197" w:author="Thorsten Lohmar" w:date="2022-05-19T09:35:00Z"/>
        </w:trPr>
        <w:tc>
          <w:tcPr>
            <w:tcW w:w="5000" w:type="pct"/>
          </w:tcPr>
          <w:p w14:paraId="3A2E0E0C" w14:textId="77777777" w:rsidR="00C55FD0" w:rsidRDefault="00C55FD0" w:rsidP="00B62FB5">
            <w:pPr>
              <w:pStyle w:val="PL"/>
              <w:rPr>
                <w:ins w:id="198" w:author="Thorsten Lohmar" w:date="2022-05-19T09:35:00Z"/>
              </w:rPr>
            </w:pPr>
            <w:ins w:id="199" w:author="Thorsten Lohmar" w:date="2022-05-19T09:35:00Z">
              <w:r>
                <w:t>&lt;?xml version="1.0" encoding="UTF-8"?&gt;</w:t>
              </w:r>
            </w:ins>
          </w:p>
          <w:p w14:paraId="13DDAE0A" w14:textId="77777777" w:rsidR="00C55FD0" w:rsidRPr="0022553D" w:rsidRDefault="00C55FD0" w:rsidP="00B62FB5">
            <w:pPr>
              <w:pStyle w:val="PL"/>
              <w:rPr>
                <w:ins w:id="200" w:author="Thorsten Lohmar" w:date="2022-05-19T09:35:00Z"/>
              </w:rPr>
            </w:pPr>
            <w:ins w:id="201" w:author="Thorsten Lohmar" w:date="2022-05-19T09:35:00Z">
              <w:r w:rsidRPr="0022553D">
                <w:t xml:space="preserve">&lt;FDT-Instance </w:t>
              </w:r>
            </w:ins>
          </w:p>
          <w:p w14:paraId="3A6A7AA4" w14:textId="77777777" w:rsidR="00C55FD0" w:rsidRPr="0022553D" w:rsidRDefault="00C55FD0" w:rsidP="00B62FB5">
            <w:pPr>
              <w:pStyle w:val="PL"/>
              <w:rPr>
                <w:ins w:id="202" w:author="Thorsten Lohmar" w:date="2022-05-19T09:35:00Z"/>
              </w:rPr>
            </w:pPr>
            <w:ins w:id="203" w:author="Thorsten Lohmar" w:date="2022-05-19T09:35:00Z">
              <w:r w:rsidRPr="0022553D">
                <w:tab/>
                <w:t>xmlns="urn:</w:t>
              </w:r>
              <w:r>
                <w:t>3GPP</w:t>
              </w:r>
              <w:r w:rsidRPr="0022553D">
                <w:t>:metadata:</w:t>
              </w:r>
              <w:r>
                <w:t>2022</w:t>
              </w:r>
              <w:r w:rsidRPr="0022553D">
                <w:t xml:space="preserve">:FLUTE:FDT" </w:t>
              </w:r>
            </w:ins>
          </w:p>
          <w:p w14:paraId="12347899" w14:textId="77777777" w:rsidR="00C55FD0" w:rsidRPr="00DB18FA" w:rsidRDefault="00C55FD0" w:rsidP="00B62FB5">
            <w:pPr>
              <w:pStyle w:val="PL"/>
              <w:rPr>
                <w:ins w:id="204" w:author="Thorsten Lohmar" w:date="2022-05-19T09:35:00Z"/>
              </w:rPr>
            </w:pPr>
            <w:ins w:id="205" w:author="Thorsten Lohmar" w:date="2022-05-19T09:35:00Z">
              <w:r>
                <w:tab/>
              </w:r>
              <w:r w:rsidRPr="00DB18FA">
                <w:t>Expires="331129600"&gt;</w:t>
              </w:r>
            </w:ins>
          </w:p>
          <w:p w14:paraId="02033EE8" w14:textId="77777777" w:rsidR="00C55FD0" w:rsidRPr="00DB18FA" w:rsidRDefault="00C55FD0" w:rsidP="00F43A07">
            <w:pPr>
              <w:pStyle w:val="PL"/>
              <w:keepNext/>
              <w:rPr>
                <w:ins w:id="206" w:author="Thorsten Lohmar" w:date="2022-05-19T09:35:00Z"/>
              </w:rPr>
            </w:pPr>
            <w:ins w:id="207" w:author="Thorsten Lohmar" w:date="2022-05-19T09:35:00Z">
              <w:r w:rsidRPr="00DB18FA">
                <w:lastRenderedPageBreak/>
                <w:tab/>
                <w:t xml:space="preserve">&lt;File </w:t>
              </w:r>
            </w:ins>
          </w:p>
          <w:p w14:paraId="5190FC08" w14:textId="77777777" w:rsidR="00C55FD0" w:rsidRPr="00DB18FA" w:rsidRDefault="00C55FD0" w:rsidP="00F43A07">
            <w:pPr>
              <w:pStyle w:val="PL"/>
              <w:keepNext/>
              <w:rPr>
                <w:ins w:id="208" w:author="Thorsten Lohmar" w:date="2022-05-19T09:35:00Z"/>
              </w:rPr>
            </w:pPr>
            <w:ins w:id="209" w:author="Thorsten Lohmar" w:date="2022-05-19T09:35:00Z">
              <w:r w:rsidRPr="00DB18FA">
                <w:tab/>
              </w:r>
              <w:r w:rsidRPr="00DB18FA">
                <w:tab/>
                <w:t xml:space="preserve">Content-Type="application/sdp" </w:t>
              </w:r>
            </w:ins>
          </w:p>
          <w:p w14:paraId="4221B020" w14:textId="77777777" w:rsidR="00C55FD0" w:rsidRDefault="00C55FD0" w:rsidP="00F43A07">
            <w:pPr>
              <w:pStyle w:val="PL"/>
              <w:keepNext/>
              <w:rPr>
                <w:ins w:id="210" w:author="Thorsten Lohmar" w:date="2022-05-19T09:35:00Z"/>
              </w:rPr>
            </w:pPr>
            <w:ins w:id="211" w:author="Thorsten Lohmar" w:date="2022-05-19T09:35:00Z">
              <w:r w:rsidRPr="00DB18FA">
                <w:tab/>
              </w:r>
              <w:r w:rsidRPr="00DB18FA">
                <w:tab/>
              </w:r>
              <w:r>
                <w:t xml:space="preserve">Content-Length="7543" </w:t>
              </w:r>
            </w:ins>
          </w:p>
          <w:p w14:paraId="216E97B7" w14:textId="77777777" w:rsidR="00C55FD0" w:rsidRDefault="00C55FD0" w:rsidP="00F43A07">
            <w:pPr>
              <w:pStyle w:val="PL"/>
              <w:keepNext/>
              <w:rPr>
                <w:ins w:id="212" w:author="Thorsten Lohmar" w:date="2022-05-19T09:35:00Z"/>
              </w:rPr>
            </w:pPr>
            <w:ins w:id="213" w:author="Thorsten Lohmar" w:date="2022-05-19T09:35:00Z">
              <w:r>
                <w:tab/>
              </w:r>
              <w:r w:rsidRPr="00304610">
                <w:tab/>
              </w:r>
              <w:r>
                <w:t xml:space="preserve">TOI="2" </w:t>
              </w:r>
            </w:ins>
          </w:p>
          <w:p w14:paraId="2ABF0406" w14:textId="77777777" w:rsidR="00C55FD0" w:rsidRDefault="00C55FD0" w:rsidP="00F43A07">
            <w:pPr>
              <w:pStyle w:val="PL"/>
              <w:keepNext/>
              <w:rPr>
                <w:ins w:id="214" w:author="Thorsten Lohmar" w:date="2022-05-19T09:35:00Z"/>
              </w:rPr>
            </w:pPr>
            <w:ins w:id="215" w:author="Thorsten Lohmar" w:date="2022-05-19T09:35:00Z">
              <w:r>
                <w:tab/>
              </w:r>
              <w:r w:rsidRPr="00304610">
                <w:tab/>
              </w:r>
              <w:r w:rsidRPr="001A5CA4">
                <w:t>FEC-OTI-FEC-Encoding-ID="1"</w:t>
              </w:r>
            </w:ins>
          </w:p>
          <w:p w14:paraId="7D0A2B06" w14:textId="77777777" w:rsidR="00C55FD0" w:rsidRDefault="00C55FD0" w:rsidP="00F43A07">
            <w:pPr>
              <w:pStyle w:val="PL"/>
              <w:keepNext/>
              <w:rPr>
                <w:ins w:id="216" w:author="Thorsten Lohmar" w:date="2022-05-19T09:35:00Z"/>
              </w:rPr>
            </w:pPr>
            <w:ins w:id="217" w:author="Thorsten Lohmar" w:date="2022-05-19T09:35:00Z">
              <w:r>
                <w:tab/>
              </w:r>
              <w:r w:rsidRPr="00304610">
                <w:tab/>
              </w:r>
              <w:r w:rsidRPr="001A5CA4">
                <w:t xml:space="preserve">FEC-OTI-Maximum-Source-Block-Length="8192" </w:t>
              </w:r>
            </w:ins>
          </w:p>
          <w:p w14:paraId="0A218503" w14:textId="77777777" w:rsidR="00C55FD0" w:rsidRDefault="00C55FD0" w:rsidP="00F43A07">
            <w:pPr>
              <w:pStyle w:val="PL"/>
              <w:keepNext/>
              <w:rPr>
                <w:ins w:id="218" w:author="Thorsten Lohmar" w:date="2022-05-19T09:35:00Z"/>
              </w:rPr>
            </w:pPr>
            <w:ins w:id="219" w:author="Thorsten Lohmar" w:date="2022-05-19T09:35:00Z">
              <w:r>
                <w:tab/>
              </w:r>
              <w:r w:rsidRPr="00304610">
                <w:tab/>
              </w:r>
              <w:r w:rsidRPr="001A5CA4">
                <w:t>FEC-OTI-Encoding-Symbol-Length="</w:t>
              </w:r>
              <w:r>
                <w:t>16</w:t>
              </w:r>
              <w:r w:rsidRPr="001A5CA4">
                <w:t xml:space="preserve">" </w:t>
              </w:r>
            </w:ins>
          </w:p>
          <w:p w14:paraId="42F87312" w14:textId="77777777" w:rsidR="00C55FD0" w:rsidRPr="00C55FD0" w:rsidRDefault="00C55FD0" w:rsidP="00F43A07">
            <w:pPr>
              <w:pStyle w:val="PL"/>
              <w:keepNext/>
              <w:rPr>
                <w:ins w:id="220" w:author="Thorsten Lohmar" w:date="2022-05-19T09:35:00Z"/>
                <w:lang w:val="it-IT"/>
              </w:rPr>
            </w:pPr>
            <w:ins w:id="221" w:author="Thorsten Lohmar" w:date="2022-05-19T09:35:00Z">
              <w:r>
                <w:tab/>
              </w:r>
              <w:r w:rsidRPr="00304610">
                <w:tab/>
              </w:r>
              <w:r w:rsidRPr="00C55FD0">
                <w:rPr>
                  <w:lang w:val="it-IT"/>
                </w:rPr>
                <w:t xml:space="preserve">FEC-OTI-Scheme-Specific-Info="AAECCA==" </w:t>
              </w:r>
            </w:ins>
          </w:p>
          <w:p w14:paraId="50634F1B" w14:textId="77777777" w:rsidR="00C55FD0" w:rsidRPr="00C55FD0" w:rsidRDefault="00C55FD0" w:rsidP="00F43A07">
            <w:pPr>
              <w:pStyle w:val="PL"/>
              <w:keepNext/>
              <w:rPr>
                <w:ins w:id="222" w:author="Thorsten Lohmar" w:date="2022-05-19T09:35:00Z"/>
                <w:lang w:val="it-IT"/>
              </w:rPr>
            </w:pPr>
            <w:ins w:id="223" w:author="Thorsten Lohmar" w:date="2022-05-19T09:35:00Z">
              <w:r w:rsidRPr="00C55FD0">
                <w:rPr>
                  <w:lang w:val="it-IT"/>
                </w:rPr>
                <w:tab/>
              </w:r>
              <w:r w:rsidRPr="00C55FD0">
                <w:rPr>
                  <w:lang w:val="it-IT"/>
                </w:rPr>
                <w:tab/>
                <w:t>Content-Location="</w:t>
              </w:r>
              <w:r>
                <w:fldChar w:fldCharType="begin"/>
              </w:r>
              <w:r w:rsidRPr="00C55FD0">
                <w:rPr>
                  <w:lang w:val="it-IT"/>
                </w:rPr>
                <w:instrText xml:space="preserve"> HYPERLINK "http://www.example.com/fancy-session/main.sdp" </w:instrText>
              </w:r>
              <w:r>
                <w:fldChar w:fldCharType="separate"/>
              </w:r>
              <w:r w:rsidRPr="00C55FD0">
                <w:rPr>
                  <w:lang w:val="it-IT"/>
                </w:rPr>
                <w:t>http://www.example.com/fancy-session/main.sdp</w:t>
              </w:r>
              <w:r>
                <w:fldChar w:fldCharType="end"/>
              </w:r>
              <w:r w:rsidRPr="00C55FD0">
                <w:rPr>
                  <w:lang w:val="it-IT"/>
                </w:rPr>
                <w:t>"&gt;</w:t>
              </w:r>
            </w:ins>
          </w:p>
          <w:p w14:paraId="0CDEA949" w14:textId="77777777" w:rsidR="00C55FD0" w:rsidRPr="00C55FD0" w:rsidRDefault="00C55FD0" w:rsidP="00F43A07">
            <w:pPr>
              <w:pStyle w:val="PL"/>
              <w:keepNext/>
              <w:rPr>
                <w:ins w:id="224" w:author="Thorsten Lohmar" w:date="2022-05-19T09:35:00Z"/>
                <w:lang w:val="fr-FR"/>
              </w:rPr>
            </w:pPr>
            <w:ins w:id="225" w:author="Thorsten Lohmar" w:date="2022-05-19T09:35:00Z">
              <w:r w:rsidRPr="00C55FD0">
                <w:rPr>
                  <w:lang w:val="it-IT"/>
                </w:rPr>
                <w:tab/>
              </w:r>
              <w:r w:rsidRPr="00C55FD0">
                <w:rPr>
                  <w:lang w:val="it-IT"/>
                </w:rPr>
                <w:tab/>
              </w:r>
              <w:r w:rsidRPr="00C55FD0">
                <w:rPr>
                  <w:lang w:val="fr-FR"/>
                </w:rPr>
                <w:t>&lt;Cache-Control&gt;</w:t>
              </w:r>
            </w:ins>
          </w:p>
          <w:p w14:paraId="55110D44" w14:textId="77777777" w:rsidR="00C55FD0" w:rsidRPr="00C55FD0" w:rsidRDefault="00C55FD0" w:rsidP="00F43A07">
            <w:pPr>
              <w:pStyle w:val="PL"/>
              <w:keepNext/>
              <w:rPr>
                <w:ins w:id="226" w:author="Thorsten Lohmar" w:date="2022-05-19T09:35:00Z"/>
                <w:lang w:val="fr-FR"/>
              </w:rPr>
            </w:pPr>
            <w:ins w:id="227" w:author="Thorsten Lohmar" w:date="2022-05-19T09:35:00Z">
              <w:r w:rsidRPr="00C55FD0">
                <w:rPr>
                  <w:lang w:val="fr-FR"/>
                </w:rPr>
                <w:tab/>
              </w:r>
              <w:r w:rsidRPr="00C55FD0">
                <w:rPr>
                  <w:lang w:val="fr-FR"/>
                </w:rPr>
                <w:tab/>
              </w:r>
              <w:r w:rsidRPr="00C55FD0">
                <w:rPr>
                  <w:lang w:val="fr-FR"/>
                </w:rPr>
                <w:tab/>
                <w:t>&lt;Expires&gt;331129630&lt;/Expires&gt;</w:t>
              </w:r>
            </w:ins>
          </w:p>
          <w:p w14:paraId="72C773DB" w14:textId="43B3C34E" w:rsidR="00C55FD0" w:rsidRPr="00C55FD0" w:rsidRDefault="00C55FD0" w:rsidP="00F43A07">
            <w:pPr>
              <w:pStyle w:val="PL"/>
              <w:keepNext/>
              <w:rPr>
                <w:ins w:id="228" w:author="Thorsten Lohmar" w:date="2022-05-19T09:35:00Z"/>
                <w:lang w:val="fr-FR"/>
              </w:rPr>
            </w:pPr>
            <w:ins w:id="229" w:author="Thorsten Lohmar" w:date="2022-05-19T09:35:00Z">
              <w:r w:rsidRPr="00C55FD0">
                <w:rPr>
                  <w:lang w:val="fr-FR"/>
                </w:rPr>
                <w:tab/>
              </w:r>
              <w:r w:rsidRPr="00C55FD0">
                <w:rPr>
                  <w:lang w:val="fr-FR"/>
                </w:rPr>
                <w:tab/>
                <w:t>&lt;/Cache-Control&gt;</w:t>
              </w:r>
            </w:ins>
          </w:p>
          <w:p w14:paraId="68B47C23" w14:textId="77777777" w:rsidR="00C55FD0" w:rsidRPr="00C55FD0" w:rsidRDefault="00C55FD0" w:rsidP="00B62FB5">
            <w:pPr>
              <w:pStyle w:val="PL"/>
              <w:rPr>
                <w:ins w:id="230" w:author="Thorsten Lohmar" w:date="2022-05-19T09:35:00Z"/>
                <w:lang w:val="fr-FR"/>
              </w:rPr>
            </w:pPr>
            <w:ins w:id="231" w:author="Thorsten Lohmar" w:date="2022-05-19T09:35:00Z">
              <w:r w:rsidRPr="00C55FD0">
                <w:rPr>
                  <w:lang w:val="fr-FR"/>
                </w:rPr>
                <w:tab/>
                <w:t>&lt;/File&gt;</w:t>
              </w:r>
            </w:ins>
          </w:p>
          <w:p w14:paraId="6F0B33FD" w14:textId="77777777" w:rsidR="00C55FD0" w:rsidRPr="00C55FD0" w:rsidRDefault="00C55FD0" w:rsidP="00F43A07">
            <w:pPr>
              <w:pStyle w:val="PL"/>
              <w:keepNext/>
              <w:rPr>
                <w:ins w:id="232" w:author="Thorsten Lohmar" w:date="2022-05-19T09:35:00Z"/>
                <w:lang w:val="fr-FR"/>
              </w:rPr>
            </w:pPr>
            <w:ins w:id="233" w:author="Thorsten Lohmar" w:date="2022-05-19T09:35:00Z">
              <w:r w:rsidRPr="00C55FD0">
                <w:rPr>
                  <w:lang w:val="fr-FR"/>
                </w:rPr>
                <w:tab/>
                <w:t xml:space="preserve">&lt;File </w:t>
              </w:r>
            </w:ins>
          </w:p>
          <w:p w14:paraId="1BD6529F" w14:textId="77777777" w:rsidR="00C55FD0" w:rsidRPr="00C55FD0" w:rsidRDefault="00C55FD0" w:rsidP="00F43A07">
            <w:pPr>
              <w:pStyle w:val="PL"/>
              <w:keepNext/>
              <w:rPr>
                <w:ins w:id="234" w:author="Thorsten Lohmar" w:date="2022-05-19T09:35:00Z"/>
                <w:lang w:val="fr-FR"/>
              </w:rPr>
            </w:pPr>
            <w:ins w:id="235" w:author="Thorsten Lohmar" w:date="2022-05-19T09:35:00Z">
              <w:r w:rsidRPr="00C55FD0">
                <w:rPr>
                  <w:lang w:val="fr-FR"/>
                </w:rPr>
                <w:tab/>
              </w:r>
              <w:r w:rsidRPr="00C55FD0">
                <w:rPr>
                  <w:lang w:val="fr-FR"/>
                </w:rPr>
                <w:tab/>
                <w:t xml:space="preserve">Content-Type="String" </w:t>
              </w:r>
            </w:ins>
          </w:p>
          <w:p w14:paraId="082C4BD9" w14:textId="77777777" w:rsidR="00C55FD0" w:rsidRPr="00C55FD0" w:rsidRDefault="00C55FD0" w:rsidP="00F43A07">
            <w:pPr>
              <w:pStyle w:val="PL"/>
              <w:keepNext/>
              <w:rPr>
                <w:ins w:id="236" w:author="Thorsten Lohmar" w:date="2022-05-19T09:35:00Z"/>
                <w:lang w:val="fr-FR"/>
              </w:rPr>
            </w:pPr>
            <w:ins w:id="237" w:author="Thorsten Lohmar" w:date="2022-05-19T09:35:00Z">
              <w:r w:rsidRPr="00C55FD0">
                <w:rPr>
                  <w:lang w:val="fr-FR"/>
                </w:rPr>
                <w:tab/>
              </w:r>
              <w:r w:rsidRPr="00C55FD0">
                <w:rPr>
                  <w:lang w:val="fr-FR"/>
                </w:rPr>
                <w:tab/>
                <w:t xml:space="preserve">Content-Length="161934" </w:t>
              </w:r>
            </w:ins>
          </w:p>
          <w:p w14:paraId="26666C25" w14:textId="77777777" w:rsidR="00C55FD0" w:rsidRPr="00C55FD0" w:rsidRDefault="00C55FD0" w:rsidP="00F43A07">
            <w:pPr>
              <w:pStyle w:val="PL"/>
              <w:keepNext/>
              <w:rPr>
                <w:ins w:id="238" w:author="Thorsten Lohmar" w:date="2022-05-19T09:35:00Z"/>
                <w:lang w:val="fr-FR"/>
              </w:rPr>
            </w:pPr>
            <w:ins w:id="239" w:author="Thorsten Lohmar" w:date="2022-05-19T09:35:00Z">
              <w:r w:rsidRPr="00C55FD0">
                <w:rPr>
                  <w:lang w:val="fr-FR"/>
                </w:rPr>
                <w:tab/>
              </w:r>
              <w:r w:rsidRPr="00C55FD0">
                <w:rPr>
                  <w:lang w:val="fr-FR"/>
                </w:rPr>
                <w:tab/>
                <w:t>Expires="331129200"</w:t>
              </w:r>
            </w:ins>
          </w:p>
          <w:p w14:paraId="424F96A4" w14:textId="77777777" w:rsidR="00C55FD0" w:rsidRPr="00C55FD0" w:rsidRDefault="00C55FD0" w:rsidP="00F43A07">
            <w:pPr>
              <w:pStyle w:val="PL"/>
              <w:keepNext/>
              <w:rPr>
                <w:ins w:id="240" w:author="Thorsten Lohmar" w:date="2022-05-19T09:35:00Z"/>
                <w:lang w:val="fr-FR"/>
              </w:rPr>
            </w:pPr>
            <w:ins w:id="241" w:author="Thorsten Lohmar" w:date="2022-05-19T09:35:00Z">
              <w:r w:rsidRPr="00C55FD0">
                <w:rPr>
                  <w:lang w:val="fr-FR"/>
                </w:rPr>
                <w:tab/>
              </w:r>
              <w:r w:rsidRPr="00C55FD0">
                <w:rPr>
                  <w:lang w:val="fr-FR"/>
                </w:rPr>
                <w:tab/>
                <w:t xml:space="preserve">TOI="3" </w:t>
              </w:r>
            </w:ins>
          </w:p>
          <w:p w14:paraId="0252EB32" w14:textId="77777777" w:rsidR="00C55FD0" w:rsidRPr="00C55FD0" w:rsidRDefault="00C55FD0" w:rsidP="00F43A07">
            <w:pPr>
              <w:pStyle w:val="PL"/>
              <w:keepNext/>
              <w:rPr>
                <w:ins w:id="242" w:author="Thorsten Lohmar" w:date="2022-05-19T09:35:00Z"/>
                <w:lang w:val="fr-FR"/>
              </w:rPr>
            </w:pPr>
            <w:ins w:id="243" w:author="Thorsten Lohmar" w:date="2022-05-19T09:35:00Z">
              <w:r w:rsidRPr="00C55FD0">
                <w:rPr>
                  <w:lang w:val="fr-FR"/>
                </w:rPr>
                <w:tab/>
              </w:r>
              <w:r w:rsidRPr="00C55FD0">
                <w:rPr>
                  <w:lang w:val="fr-FR"/>
                </w:rPr>
                <w:tab/>
                <w:t>FEC-OTI-FEC-Encoding-ID="1"</w:t>
              </w:r>
            </w:ins>
          </w:p>
          <w:p w14:paraId="421599EE" w14:textId="77777777" w:rsidR="00C55FD0" w:rsidRPr="00C55FD0" w:rsidRDefault="00C55FD0" w:rsidP="00F43A07">
            <w:pPr>
              <w:pStyle w:val="PL"/>
              <w:keepNext/>
              <w:rPr>
                <w:ins w:id="244" w:author="Thorsten Lohmar" w:date="2022-05-19T09:35:00Z"/>
                <w:lang w:val="fr-FR"/>
              </w:rPr>
            </w:pPr>
            <w:ins w:id="245" w:author="Thorsten Lohmar" w:date="2022-05-19T09:35:00Z">
              <w:r w:rsidRPr="00C55FD0">
                <w:rPr>
                  <w:lang w:val="fr-FR"/>
                </w:rPr>
                <w:tab/>
              </w:r>
              <w:r w:rsidRPr="00C55FD0">
                <w:rPr>
                  <w:lang w:val="fr-FR"/>
                </w:rPr>
                <w:tab/>
                <w:t xml:space="preserve">FEC-OTI-Maximum-Source-Block-Length="8192" </w:t>
              </w:r>
            </w:ins>
          </w:p>
          <w:p w14:paraId="51BF2537" w14:textId="77777777" w:rsidR="00C55FD0" w:rsidRDefault="00C55FD0" w:rsidP="00F43A07">
            <w:pPr>
              <w:pStyle w:val="PL"/>
              <w:keepNext/>
              <w:rPr>
                <w:ins w:id="246" w:author="Thorsten Lohmar" w:date="2022-05-19T09:35:00Z"/>
              </w:rPr>
            </w:pPr>
            <w:ins w:id="247" w:author="Thorsten Lohmar" w:date="2022-05-19T09:35:00Z">
              <w:r w:rsidRPr="00C55FD0">
                <w:rPr>
                  <w:lang w:val="fr-FR"/>
                </w:rPr>
                <w:tab/>
              </w:r>
              <w:r w:rsidRPr="00C55FD0">
                <w:rPr>
                  <w:lang w:val="fr-FR"/>
                </w:rPr>
                <w:tab/>
              </w:r>
              <w:r w:rsidRPr="001A5CA4">
                <w:t>FEC-OTI-Encoding-Symbol-Length="</w:t>
              </w:r>
              <w:r>
                <w:t>200</w:t>
              </w:r>
              <w:r w:rsidRPr="001A5CA4">
                <w:t xml:space="preserve">" </w:t>
              </w:r>
            </w:ins>
          </w:p>
          <w:p w14:paraId="2D039316" w14:textId="77777777" w:rsidR="00C55FD0" w:rsidRPr="00C55FD0" w:rsidRDefault="00C55FD0" w:rsidP="00F43A07">
            <w:pPr>
              <w:pStyle w:val="PL"/>
              <w:keepNext/>
              <w:rPr>
                <w:ins w:id="248" w:author="Thorsten Lohmar" w:date="2022-05-19T09:35:00Z"/>
                <w:lang w:val="it-IT"/>
              </w:rPr>
            </w:pPr>
            <w:ins w:id="249" w:author="Thorsten Lohmar" w:date="2022-05-19T09:35:00Z">
              <w:r>
                <w:tab/>
              </w:r>
              <w:r>
                <w:tab/>
              </w:r>
              <w:r w:rsidRPr="00C55FD0">
                <w:rPr>
                  <w:lang w:val="it-IT"/>
                </w:rPr>
                <w:t xml:space="preserve">FEC-OTI-Scheme-Specific-Info="AAECCA==" </w:t>
              </w:r>
            </w:ins>
          </w:p>
          <w:p w14:paraId="7BFAAEC6" w14:textId="77AAA986" w:rsidR="00C55FD0" w:rsidRPr="00C55FD0" w:rsidRDefault="00C55FD0" w:rsidP="00F43A07">
            <w:pPr>
              <w:pStyle w:val="PL"/>
              <w:keepNext/>
              <w:rPr>
                <w:ins w:id="250" w:author="Thorsten Lohmar" w:date="2022-05-19T09:35:00Z"/>
                <w:lang w:val="it-IT"/>
              </w:rPr>
            </w:pPr>
            <w:ins w:id="251" w:author="Thorsten Lohmar" w:date="2022-05-19T09:35:00Z">
              <w:r w:rsidRPr="00C55FD0">
                <w:rPr>
                  <w:lang w:val="it-IT"/>
                </w:rPr>
                <w:tab/>
              </w:r>
              <w:r w:rsidRPr="00C55FD0">
                <w:rPr>
                  <w:lang w:val="it-IT"/>
                </w:rPr>
                <w:tab/>
                <w:t>Content-Location="http://www.example.com/fancy-session/trailer.3gp"&gt;</w:t>
              </w:r>
            </w:ins>
          </w:p>
          <w:p w14:paraId="5B0FE3A1" w14:textId="77777777" w:rsidR="00C55FD0" w:rsidRPr="00C55FD0" w:rsidRDefault="00C55FD0" w:rsidP="00B62FB5">
            <w:pPr>
              <w:pStyle w:val="PL"/>
              <w:rPr>
                <w:ins w:id="252" w:author="Thorsten Lohmar" w:date="2022-05-19T09:35:00Z"/>
                <w:lang w:val="it-IT"/>
              </w:rPr>
            </w:pPr>
            <w:ins w:id="253" w:author="Thorsten Lohmar" w:date="2022-05-19T09:35:00Z">
              <w:r w:rsidRPr="00C55FD0">
                <w:rPr>
                  <w:lang w:val="it-IT"/>
                </w:rPr>
                <w:tab/>
                <w:t>&lt;/File&gt;</w:t>
              </w:r>
            </w:ins>
          </w:p>
          <w:p w14:paraId="52D0E9E6" w14:textId="283549B4" w:rsidR="003C00F5" w:rsidRDefault="00C55FD0" w:rsidP="00B62FB5">
            <w:pPr>
              <w:pStyle w:val="PL"/>
              <w:rPr>
                <w:ins w:id="254" w:author="Christophe Burdinat" w:date="2024-12-09T12:30:00Z" w16du:dateUtc="2024-12-09T11:30:00Z"/>
              </w:rPr>
            </w:pPr>
            <w:ins w:id="255" w:author="Thorsten Lohmar" w:date="2022-05-19T09:35:00Z">
              <w:r w:rsidRPr="00C55FD0">
                <w:rPr>
                  <w:lang w:val="it-IT"/>
                </w:rPr>
                <w:tab/>
                <w:t>&lt;schemaVersion&gt;1&lt;/schemaVersion&gt;</w:t>
              </w:r>
            </w:ins>
          </w:p>
          <w:p w14:paraId="3069E436" w14:textId="27571517" w:rsidR="00C55FD0" w:rsidRDefault="00C55FD0" w:rsidP="00B62FB5">
            <w:pPr>
              <w:pStyle w:val="PL"/>
              <w:rPr>
                <w:ins w:id="256" w:author="Thorsten Lohmar" w:date="2022-05-19T09:35:00Z"/>
              </w:rPr>
            </w:pPr>
            <w:ins w:id="257" w:author="Thorsten Lohmar" w:date="2022-05-19T09:35:00Z">
              <w:r>
                <w:t>&lt;/FDT-Instance&gt;</w:t>
              </w:r>
            </w:ins>
          </w:p>
        </w:tc>
      </w:tr>
    </w:tbl>
    <w:p w14:paraId="6534F2BE" w14:textId="77777777" w:rsidR="00D95D8C" w:rsidRPr="00D95D8C" w:rsidRDefault="00D95D8C" w:rsidP="00D95D8C">
      <w:pPr>
        <w:keepLines/>
        <w:spacing w:after="0"/>
        <w:ind w:left="851" w:hanging="851"/>
        <w:rPr>
          <w:rFonts w:ascii="Arial" w:eastAsia="SimSun" w:hAnsi="Arial"/>
          <w:sz w:val="18"/>
        </w:rPr>
      </w:pPr>
    </w:p>
    <w:p w14:paraId="37875773" w14:textId="77777777" w:rsidR="00353F04" w:rsidRPr="007332B5" w:rsidRDefault="00353F04" w:rsidP="00353F04">
      <w:pPr>
        <w:pStyle w:val="Changefirst"/>
        <w:rPr>
          <w:highlight w:val="yellow"/>
        </w:rPr>
      </w:pPr>
      <w:r>
        <w:rPr>
          <w:highlight w:val="yellow"/>
        </w:rPr>
        <w:lastRenderedPageBreak/>
        <w:t xml:space="preserve">END of </w:t>
      </w:r>
      <w:r w:rsidRPr="007332B5">
        <w:rPr>
          <w:highlight w:val="yellow"/>
        </w:rPr>
        <w:t>Change</w:t>
      </w:r>
      <w:r>
        <w:rPr>
          <w:highlight w:val="yellow"/>
        </w:rPr>
        <w:t>s</w:t>
      </w:r>
    </w:p>
    <w:sectPr w:rsidR="00353F04" w:rsidRPr="007332B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2" w:author="Richard Bradbury" w:date="2024-12-17T16:43:00Z" w:initials="RJB">
    <w:p w14:paraId="37CB2CD4" w14:textId="77777777" w:rsidR="009359DC" w:rsidRDefault="009359DC" w:rsidP="009359DC">
      <w:pPr>
        <w:pStyle w:val="CommentText"/>
      </w:pPr>
      <w:r>
        <w:rPr>
          <w:rStyle w:val="CommentReference"/>
        </w:rPr>
        <w:annotationRef/>
      </w:r>
      <w:r>
        <w:t>Should be the last element in its parent sequence to allow for future extension.</w:t>
      </w:r>
    </w:p>
    <w:p w14:paraId="5D49CB95" w14:textId="01D53250" w:rsidR="009359DC" w:rsidRDefault="009359DC">
      <w:pPr>
        <w:pStyle w:val="CommentText"/>
      </w:pPr>
      <w:r>
        <w:t>Move?</w:t>
      </w:r>
    </w:p>
  </w:comment>
  <w:comment w:id="46" w:author="Richard Bradbury" w:date="2024-12-11T10:59:00Z" w:initials="RJB">
    <w:p w14:paraId="003A06D8" w14:textId="0D9E4ADD" w:rsidR="00D93FEF" w:rsidRDefault="00D93FEF">
      <w:pPr>
        <w:pStyle w:val="CommentText"/>
      </w:pPr>
      <w:r>
        <w:rPr>
          <w:rStyle w:val="CommentReference"/>
        </w:rPr>
        <w:annotationRef/>
      </w:r>
      <w:r>
        <w:t>Should be the last element in its parent sequence</w:t>
      </w:r>
      <w:r w:rsidR="00AB32CB">
        <w:t xml:space="preserve"> to allow for future extension</w:t>
      </w:r>
      <w:r>
        <w:t>.</w:t>
      </w:r>
    </w:p>
    <w:p w14:paraId="581EC2C4" w14:textId="757A36E5" w:rsidR="00D93FEF" w:rsidRDefault="00D93FEF">
      <w:pPr>
        <w:pStyle w:val="CommentText"/>
      </w:pPr>
      <w:r>
        <w:t>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D49CB95" w15:done="0"/>
  <w15:commentEx w15:paraId="581EC2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401E434" w16cex:dateUtc="2024-12-17T16:43:00Z"/>
  <w16cex:commentExtensible w16cex:durableId="22F1D038" w16cex:dateUtc="2024-12-11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D49CB95" w16cid:durableId="6401E434"/>
  <w16cid:commentId w16cid:paraId="581EC2C4" w16cid:durableId="22F1D0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D6C72" w14:textId="77777777" w:rsidR="00F370D2" w:rsidRDefault="00F370D2">
      <w:r>
        <w:separator/>
      </w:r>
    </w:p>
  </w:endnote>
  <w:endnote w:type="continuationSeparator" w:id="0">
    <w:p w14:paraId="21EE6C7A" w14:textId="77777777" w:rsidR="00F370D2" w:rsidRDefault="00F370D2">
      <w:r>
        <w:continuationSeparator/>
      </w:r>
    </w:p>
  </w:endnote>
  <w:endnote w:type="continuationNotice" w:id="1">
    <w:p w14:paraId="2FDDDECA" w14:textId="77777777" w:rsidR="0037589D" w:rsidRDefault="003758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7BA9C" w14:textId="77777777" w:rsidR="00F370D2" w:rsidRDefault="00F370D2">
      <w:r>
        <w:separator/>
      </w:r>
    </w:p>
  </w:footnote>
  <w:footnote w:type="continuationSeparator" w:id="0">
    <w:p w14:paraId="7B0B28AA" w14:textId="77777777" w:rsidR="00F370D2" w:rsidRDefault="00F370D2">
      <w:r>
        <w:continuationSeparator/>
      </w:r>
    </w:p>
  </w:footnote>
  <w:footnote w:type="continuationNotice" w:id="1">
    <w:p w14:paraId="6412E1B0" w14:textId="77777777" w:rsidR="0037589D" w:rsidRDefault="003758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BD1288"/>
    <w:multiLevelType w:val="hybridMultilevel"/>
    <w:tmpl w:val="3CE20C6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4EC762B8"/>
    <w:multiLevelType w:val="hybridMultilevel"/>
    <w:tmpl w:val="4198B51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5EE845B2"/>
    <w:multiLevelType w:val="hybridMultilevel"/>
    <w:tmpl w:val="F8DE24F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443570118">
    <w:abstractNumId w:val="2"/>
  </w:num>
  <w:num w:numId="2" w16cid:durableId="72313728">
    <w:abstractNumId w:val="0"/>
  </w:num>
  <w:num w:numId="3" w16cid:durableId="19809162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w15:presenceInfo w15:providerId="None" w15:userId="Richard Bradbury"/>
  </w15:person>
  <w15:person w15:author="Christophe Burdinat">
    <w15:presenceInfo w15:providerId="AD" w15:userId="S::c.burdinat@ateme.com::c7f7b99f-f369-47a3-bd97-30dac2dba059"/>
  </w15:person>
  <w15:person w15:author="Thorsten Lohmar">
    <w15:presenceInfo w15:providerId="AD" w15:userId="S::thorsten.lohmar@ericsson.com::24ea63c3-a738-4a07-a807-df8b2fc7c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21"/>
    <w:rsid w:val="00014DB0"/>
    <w:rsid w:val="00016E66"/>
    <w:rsid w:val="000221CE"/>
    <w:rsid w:val="00022E4A"/>
    <w:rsid w:val="00033F48"/>
    <w:rsid w:val="00060ABB"/>
    <w:rsid w:val="00062A24"/>
    <w:rsid w:val="00070E09"/>
    <w:rsid w:val="000825D2"/>
    <w:rsid w:val="000A6394"/>
    <w:rsid w:val="000B0FE9"/>
    <w:rsid w:val="000B4A73"/>
    <w:rsid w:val="000B7237"/>
    <w:rsid w:val="000B7FED"/>
    <w:rsid w:val="000C038A"/>
    <w:rsid w:val="000C53E3"/>
    <w:rsid w:val="000C6598"/>
    <w:rsid w:val="000D44B3"/>
    <w:rsid w:val="000D489F"/>
    <w:rsid w:val="00135C80"/>
    <w:rsid w:val="001368E9"/>
    <w:rsid w:val="0014027F"/>
    <w:rsid w:val="00145D43"/>
    <w:rsid w:val="00192C46"/>
    <w:rsid w:val="001A08B3"/>
    <w:rsid w:val="001A3A7A"/>
    <w:rsid w:val="001A7B60"/>
    <w:rsid w:val="001B2C38"/>
    <w:rsid w:val="001B52F0"/>
    <w:rsid w:val="001B5F3B"/>
    <w:rsid w:val="001B7A65"/>
    <w:rsid w:val="001C1872"/>
    <w:rsid w:val="001E41F3"/>
    <w:rsid w:val="001F7628"/>
    <w:rsid w:val="0023699D"/>
    <w:rsid w:val="00251915"/>
    <w:rsid w:val="00253314"/>
    <w:rsid w:val="0026004D"/>
    <w:rsid w:val="002640DD"/>
    <w:rsid w:val="002743EB"/>
    <w:rsid w:val="00275D12"/>
    <w:rsid w:val="00284FEB"/>
    <w:rsid w:val="002860C4"/>
    <w:rsid w:val="00292F48"/>
    <w:rsid w:val="00294C0E"/>
    <w:rsid w:val="002B5741"/>
    <w:rsid w:val="002E0F16"/>
    <w:rsid w:val="002E1C19"/>
    <w:rsid w:val="002E472E"/>
    <w:rsid w:val="002F3DA8"/>
    <w:rsid w:val="002F4745"/>
    <w:rsid w:val="002F5CC3"/>
    <w:rsid w:val="002F5FEE"/>
    <w:rsid w:val="00305409"/>
    <w:rsid w:val="00351384"/>
    <w:rsid w:val="00353F04"/>
    <w:rsid w:val="003609EF"/>
    <w:rsid w:val="0036231A"/>
    <w:rsid w:val="00374DD4"/>
    <w:rsid w:val="0037589D"/>
    <w:rsid w:val="00376AE4"/>
    <w:rsid w:val="00393C33"/>
    <w:rsid w:val="003C00F5"/>
    <w:rsid w:val="003E0F21"/>
    <w:rsid w:val="003E1A36"/>
    <w:rsid w:val="003E3C2E"/>
    <w:rsid w:val="003F32C9"/>
    <w:rsid w:val="00402060"/>
    <w:rsid w:val="00404C22"/>
    <w:rsid w:val="00410371"/>
    <w:rsid w:val="004242F1"/>
    <w:rsid w:val="004447F4"/>
    <w:rsid w:val="00482B77"/>
    <w:rsid w:val="00484409"/>
    <w:rsid w:val="00494FB8"/>
    <w:rsid w:val="00497EC2"/>
    <w:rsid w:val="004B75B7"/>
    <w:rsid w:val="004B75F1"/>
    <w:rsid w:val="004D4525"/>
    <w:rsid w:val="004D5FE4"/>
    <w:rsid w:val="004E7721"/>
    <w:rsid w:val="004F0DDB"/>
    <w:rsid w:val="004F6977"/>
    <w:rsid w:val="005141D9"/>
    <w:rsid w:val="0051580D"/>
    <w:rsid w:val="005230CF"/>
    <w:rsid w:val="00535B89"/>
    <w:rsid w:val="0053698A"/>
    <w:rsid w:val="00547111"/>
    <w:rsid w:val="00560097"/>
    <w:rsid w:val="005846C7"/>
    <w:rsid w:val="00584C8B"/>
    <w:rsid w:val="00592D74"/>
    <w:rsid w:val="005B00D1"/>
    <w:rsid w:val="005C4D61"/>
    <w:rsid w:val="005C51EE"/>
    <w:rsid w:val="005E182E"/>
    <w:rsid w:val="005E247B"/>
    <w:rsid w:val="005E2C44"/>
    <w:rsid w:val="005E6ED9"/>
    <w:rsid w:val="005F017B"/>
    <w:rsid w:val="00603BBD"/>
    <w:rsid w:val="00604DF1"/>
    <w:rsid w:val="00621188"/>
    <w:rsid w:val="006257ED"/>
    <w:rsid w:val="006325A4"/>
    <w:rsid w:val="00646DFD"/>
    <w:rsid w:val="00653DE4"/>
    <w:rsid w:val="006577FC"/>
    <w:rsid w:val="00665C47"/>
    <w:rsid w:val="0066719F"/>
    <w:rsid w:val="00673C78"/>
    <w:rsid w:val="006760D7"/>
    <w:rsid w:val="00683EEE"/>
    <w:rsid w:val="006919CA"/>
    <w:rsid w:val="00695808"/>
    <w:rsid w:val="006B3780"/>
    <w:rsid w:val="006B46FB"/>
    <w:rsid w:val="006E21FB"/>
    <w:rsid w:val="006E78F2"/>
    <w:rsid w:val="006F6123"/>
    <w:rsid w:val="00702999"/>
    <w:rsid w:val="00712643"/>
    <w:rsid w:val="00715A1A"/>
    <w:rsid w:val="00726193"/>
    <w:rsid w:val="00732417"/>
    <w:rsid w:val="0073436A"/>
    <w:rsid w:val="00746E9A"/>
    <w:rsid w:val="00751835"/>
    <w:rsid w:val="00756A26"/>
    <w:rsid w:val="007639D5"/>
    <w:rsid w:val="00781623"/>
    <w:rsid w:val="00792342"/>
    <w:rsid w:val="0079409F"/>
    <w:rsid w:val="007977A8"/>
    <w:rsid w:val="007A2C0F"/>
    <w:rsid w:val="007B512A"/>
    <w:rsid w:val="007B639B"/>
    <w:rsid w:val="007C2097"/>
    <w:rsid w:val="007D5EC7"/>
    <w:rsid w:val="007D6A07"/>
    <w:rsid w:val="007E24C2"/>
    <w:rsid w:val="007E2ADA"/>
    <w:rsid w:val="007E4957"/>
    <w:rsid w:val="007F7259"/>
    <w:rsid w:val="0080260C"/>
    <w:rsid w:val="008040A8"/>
    <w:rsid w:val="00821CA2"/>
    <w:rsid w:val="008279FA"/>
    <w:rsid w:val="00830F64"/>
    <w:rsid w:val="0084359A"/>
    <w:rsid w:val="00847CFD"/>
    <w:rsid w:val="008626E7"/>
    <w:rsid w:val="00870EE7"/>
    <w:rsid w:val="008734EA"/>
    <w:rsid w:val="008772B7"/>
    <w:rsid w:val="008863B9"/>
    <w:rsid w:val="008A00CF"/>
    <w:rsid w:val="008A45A6"/>
    <w:rsid w:val="008B1799"/>
    <w:rsid w:val="008B6673"/>
    <w:rsid w:val="008C4EA2"/>
    <w:rsid w:val="008D3CCC"/>
    <w:rsid w:val="008D689E"/>
    <w:rsid w:val="008E09BC"/>
    <w:rsid w:val="008F3789"/>
    <w:rsid w:val="008F686C"/>
    <w:rsid w:val="009033F6"/>
    <w:rsid w:val="009108E9"/>
    <w:rsid w:val="00910B64"/>
    <w:rsid w:val="009148DE"/>
    <w:rsid w:val="00925AC1"/>
    <w:rsid w:val="009359DC"/>
    <w:rsid w:val="0093768F"/>
    <w:rsid w:val="00941E30"/>
    <w:rsid w:val="009531B0"/>
    <w:rsid w:val="0097331F"/>
    <w:rsid w:val="009741B3"/>
    <w:rsid w:val="009777D9"/>
    <w:rsid w:val="009826FE"/>
    <w:rsid w:val="009836F7"/>
    <w:rsid w:val="00991B88"/>
    <w:rsid w:val="009A5753"/>
    <w:rsid w:val="009A579D"/>
    <w:rsid w:val="009B16AB"/>
    <w:rsid w:val="009C589D"/>
    <w:rsid w:val="009C6C88"/>
    <w:rsid w:val="009C7045"/>
    <w:rsid w:val="009E3297"/>
    <w:rsid w:val="009F707B"/>
    <w:rsid w:val="009F734F"/>
    <w:rsid w:val="00A217F4"/>
    <w:rsid w:val="00A246B6"/>
    <w:rsid w:val="00A2515E"/>
    <w:rsid w:val="00A47E70"/>
    <w:rsid w:val="00A50CF0"/>
    <w:rsid w:val="00A52F34"/>
    <w:rsid w:val="00A676BB"/>
    <w:rsid w:val="00A71F7C"/>
    <w:rsid w:val="00A7671C"/>
    <w:rsid w:val="00A82EFF"/>
    <w:rsid w:val="00A9742C"/>
    <w:rsid w:val="00AA1584"/>
    <w:rsid w:val="00AA2CBC"/>
    <w:rsid w:val="00AB32CB"/>
    <w:rsid w:val="00AB4025"/>
    <w:rsid w:val="00AC5820"/>
    <w:rsid w:val="00AD1CD8"/>
    <w:rsid w:val="00AF0A8A"/>
    <w:rsid w:val="00B258BB"/>
    <w:rsid w:val="00B27164"/>
    <w:rsid w:val="00B43470"/>
    <w:rsid w:val="00B43F1F"/>
    <w:rsid w:val="00B62FB5"/>
    <w:rsid w:val="00B67B97"/>
    <w:rsid w:val="00B853D6"/>
    <w:rsid w:val="00B968C8"/>
    <w:rsid w:val="00BA3EC5"/>
    <w:rsid w:val="00BA51D9"/>
    <w:rsid w:val="00BB5DFC"/>
    <w:rsid w:val="00BB6611"/>
    <w:rsid w:val="00BD279D"/>
    <w:rsid w:val="00BD6BB8"/>
    <w:rsid w:val="00BD7719"/>
    <w:rsid w:val="00BE2C10"/>
    <w:rsid w:val="00C55FD0"/>
    <w:rsid w:val="00C66BA2"/>
    <w:rsid w:val="00C870F6"/>
    <w:rsid w:val="00C907B5"/>
    <w:rsid w:val="00C950F5"/>
    <w:rsid w:val="00C95985"/>
    <w:rsid w:val="00CA6A01"/>
    <w:rsid w:val="00CB3BE7"/>
    <w:rsid w:val="00CC2942"/>
    <w:rsid w:val="00CC5026"/>
    <w:rsid w:val="00CC68D0"/>
    <w:rsid w:val="00CD2AC6"/>
    <w:rsid w:val="00D03F9A"/>
    <w:rsid w:val="00D06D51"/>
    <w:rsid w:val="00D17C7B"/>
    <w:rsid w:val="00D2330A"/>
    <w:rsid w:val="00D24991"/>
    <w:rsid w:val="00D26036"/>
    <w:rsid w:val="00D4548B"/>
    <w:rsid w:val="00D50255"/>
    <w:rsid w:val="00D66520"/>
    <w:rsid w:val="00D7088B"/>
    <w:rsid w:val="00D84AE9"/>
    <w:rsid w:val="00D90263"/>
    <w:rsid w:val="00D90292"/>
    <w:rsid w:val="00D9124E"/>
    <w:rsid w:val="00D93FEF"/>
    <w:rsid w:val="00D95D8C"/>
    <w:rsid w:val="00DB18FA"/>
    <w:rsid w:val="00DC44BC"/>
    <w:rsid w:val="00DD1E32"/>
    <w:rsid w:val="00DE34CF"/>
    <w:rsid w:val="00E0388C"/>
    <w:rsid w:val="00E06174"/>
    <w:rsid w:val="00E13F3D"/>
    <w:rsid w:val="00E14CE8"/>
    <w:rsid w:val="00E31A0F"/>
    <w:rsid w:val="00E34898"/>
    <w:rsid w:val="00E635B5"/>
    <w:rsid w:val="00E71D92"/>
    <w:rsid w:val="00E90292"/>
    <w:rsid w:val="00EA4592"/>
    <w:rsid w:val="00EB09B7"/>
    <w:rsid w:val="00EE7D7C"/>
    <w:rsid w:val="00F03263"/>
    <w:rsid w:val="00F07304"/>
    <w:rsid w:val="00F1008D"/>
    <w:rsid w:val="00F10A35"/>
    <w:rsid w:val="00F13F51"/>
    <w:rsid w:val="00F25D98"/>
    <w:rsid w:val="00F26973"/>
    <w:rsid w:val="00F300FB"/>
    <w:rsid w:val="00F32584"/>
    <w:rsid w:val="00F370D2"/>
    <w:rsid w:val="00F43A07"/>
    <w:rsid w:val="00F95093"/>
    <w:rsid w:val="00FB32E5"/>
    <w:rsid w:val="00FB6386"/>
    <w:rsid w:val="00FC0FEA"/>
    <w:rsid w:val="00FC3D25"/>
    <w:rsid w:val="00FF181E"/>
    <w:rsid w:val="00FF74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F0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2F5FEE"/>
    <w:rPr>
      <w:rFonts w:ascii="Courier New" w:hAnsi="Courier New"/>
      <w:noProof/>
      <w:sz w:val="16"/>
      <w:lang w:val="en-US"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108E9"/>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9108E9"/>
    <w:rPr>
      <w:rFonts w:ascii="Arial" w:hAnsi="Arial"/>
      <w:b/>
      <w:lang w:val="en-GB" w:eastAsia="en-US"/>
    </w:rPr>
  </w:style>
  <w:style w:type="paragraph" w:customStyle="1" w:styleId="Changefirst">
    <w:name w:val="Change first"/>
    <w:basedOn w:val="Normal"/>
    <w:next w:val="Normal"/>
    <w:qFormat/>
    <w:rsid w:val="009108E9"/>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styleId="UnresolvedMention">
    <w:name w:val="Unresolved Mention"/>
    <w:basedOn w:val="DefaultParagraphFont"/>
    <w:uiPriority w:val="99"/>
    <w:semiHidden/>
    <w:unhideWhenUsed/>
    <w:rsid w:val="00FC0FEA"/>
    <w:rPr>
      <w:color w:val="605E5C"/>
      <w:shd w:val="clear" w:color="auto" w:fill="E1DFDD"/>
    </w:rPr>
  </w:style>
  <w:style w:type="paragraph" w:styleId="Revision">
    <w:name w:val="Revision"/>
    <w:hidden/>
    <w:uiPriority w:val="99"/>
    <w:semiHidden/>
    <w:rsid w:val="00DD1E32"/>
    <w:rPr>
      <w:rFonts w:ascii="Times New Roman" w:hAnsi="Times New Roman"/>
      <w:lang w:val="en-GB" w:eastAsia="en-US"/>
    </w:rPr>
  </w:style>
  <w:style w:type="character" w:customStyle="1" w:styleId="TFChar">
    <w:name w:val="TF Char"/>
    <w:link w:val="TF"/>
    <w:qFormat/>
    <w:rsid w:val="00C55FD0"/>
    <w:rPr>
      <w:rFonts w:ascii="Arial" w:hAnsi="Arial"/>
      <w:b/>
      <w:lang w:val="en-GB" w:eastAsia="en-US"/>
    </w:rPr>
  </w:style>
  <w:style w:type="character" w:customStyle="1" w:styleId="B1Char">
    <w:name w:val="B1 Char"/>
    <w:link w:val="B1"/>
    <w:rsid w:val="00C55FD0"/>
    <w:rPr>
      <w:rFonts w:ascii="Times New Roman" w:hAnsi="Times New Roman"/>
      <w:lang w:val="en-GB" w:eastAsia="en-US"/>
    </w:rPr>
  </w:style>
  <w:style w:type="character" w:customStyle="1" w:styleId="NOChar">
    <w:name w:val="NO Char"/>
    <w:link w:val="NO"/>
    <w:rsid w:val="00C55FD0"/>
    <w:rPr>
      <w:rFonts w:ascii="Times New Roman" w:hAnsi="Times New Roman"/>
      <w:lang w:val="en-GB" w:eastAsia="en-US"/>
    </w:rPr>
  </w:style>
  <w:style w:type="paragraph" w:styleId="ListParagraph">
    <w:name w:val="List Paragraph"/>
    <w:basedOn w:val="Normal"/>
    <w:uiPriority w:val="34"/>
    <w:qFormat/>
    <w:rsid w:val="00CC2942"/>
    <w:pPr>
      <w:ind w:left="720"/>
      <w:contextualSpacing/>
    </w:pPr>
  </w:style>
  <w:style w:type="character" w:customStyle="1" w:styleId="Heading2Char">
    <w:name w:val="Heading 2 Char"/>
    <w:basedOn w:val="DefaultParagraphFont"/>
    <w:link w:val="Heading2"/>
    <w:rsid w:val="00B62FB5"/>
    <w:rPr>
      <w:rFonts w:ascii="Arial" w:hAnsi="Arial"/>
      <w:sz w:val="32"/>
      <w:lang w:val="en-GB" w:eastAsia="en-US"/>
    </w:rPr>
  </w:style>
  <w:style w:type="character" w:customStyle="1" w:styleId="CommentTextChar">
    <w:name w:val="Comment Text Char"/>
    <w:basedOn w:val="DefaultParagraphFont"/>
    <w:link w:val="CommentText"/>
    <w:semiHidden/>
    <w:rsid w:val="009359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752292">
      <w:bodyDiv w:val="1"/>
      <w:marLeft w:val="0"/>
      <w:marRight w:val="0"/>
      <w:marTop w:val="0"/>
      <w:marBottom w:val="0"/>
      <w:divBdr>
        <w:top w:val="none" w:sz="0" w:space="0" w:color="auto"/>
        <w:left w:val="none" w:sz="0" w:space="0" w:color="auto"/>
        <w:bottom w:val="none" w:sz="0" w:space="0" w:color="auto"/>
        <w:right w:val="none" w:sz="0" w:space="0" w:color="auto"/>
      </w:divBdr>
    </w:div>
    <w:div w:id="221603147">
      <w:bodyDiv w:val="1"/>
      <w:marLeft w:val="0"/>
      <w:marRight w:val="0"/>
      <w:marTop w:val="0"/>
      <w:marBottom w:val="0"/>
      <w:divBdr>
        <w:top w:val="none" w:sz="0" w:space="0" w:color="auto"/>
        <w:left w:val="none" w:sz="0" w:space="0" w:color="auto"/>
        <w:bottom w:val="none" w:sz="0" w:space="0" w:color="auto"/>
        <w:right w:val="none" w:sz="0" w:space="0" w:color="auto"/>
      </w:divBdr>
    </w:div>
    <w:div w:id="286666113">
      <w:bodyDiv w:val="1"/>
      <w:marLeft w:val="0"/>
      <w:marRight w:val="0"/>
      <w:marTop w:val="0"/>
      <w:marBottom w:val="0"/>
      <w:divBdr>
        <w:top w:val="none" w:sz="0" w:space="0" w:color="auto"/>
        <w:left w:val="none" w:sz="0" w:space="0" w:color="auto"/>
        <w:bottom w:val="none" w:sz="0" w:space="0" w:color="auto"/>
        <w:right w:val="none" w:sz="0" w:space="0" w:color="auto"/>
      </w:divBdr>
    </w:div>
    <w:div w:id="316613065">
      <w:bodyDiv w:val="1"/>
      <w:marLeft w:val="0"/>
      <w:marRight w:val="0"/>
      <w:marTop w:val="0"/>
      <w:marBottom w:val="0"/>
      <w:divBdr>
        <w:top w:val="none" w:sz="0" w:space="0" w:color="auto"/>
        <w:left w:val="none" w:sz="0" w:space="0" w:color="auto"/>
        <w:bottom w:val="none" w:sz="0" w:space="0" w:color="auto"/>
        <w:right w:val="none" w:sz="0" w:space="0" w:color="auto"/>
      </w:divBdr>
    </w:div>
    <w:div w:id="402028636">
      <w:bodyDiv w:val="1"/>
      <w:marLeft w:val="0"/>
      <w:marRight w:val="0"/>
      <w:marTop w:val="0"/>
      <w:marBottom w:val="0"/>
      <w:divBdr>
        <w:top w:val="none" w:sz="0" w:space="0" w:color="auto"/>
        <w:left w:val="none" w:sz="0" w:space="0" w:color="auto"/>
        <w:bottom w:val="none" w:sz="0" w:space="0" w:color="auto"/>
        <w:right w:val="none" w:sz="0" w:space="0" w:color="auto"/>
      </w:divBdr>
    </w:div>
    <w:div w:id="406151858">
      <w:bodyDiv w:val="1"/>
      <w:marLeft w:val="0"/>
      <w:marRight w:val="0"/>
      <w:marTop w:val="0"/>
      <w:marBottom w:val="0"/>
      <w:divBdr>
        <w:top w:val="none" w:sz="0" w:space="0" w:color="auto"/>
        <w:left w:val="none" w:sz="0" w:space="0" w:color="auto"/>
        <w:bottom w:val="none" w:sz="0" w:space="0" w:color="auto"/>
        <w:right w:val="none" w:sz="0" w:space="0" w:color="auto"/>
      </w:divBdr>
    </w:div>
    <w:div w:id="463742053">
      <w:bodyDiv w:val="1"/>
      <w:marLeft w:val="0"/>
      <w:marRight w:val="0"/>
      <w:marTop w:val="0"/>
      <w:marBottom w:val="0"/>
      <w:divBdr>
        <w:top w:val="none" w:sz="0" w:space="0" w:color="auto"/>
        <w:left w:val="none" w:sz="0" w:space="0" w:color="auto"/>
        <w:bottom w:val="none" w:sz="0" w:space="0" w:color="auto"/>
        <w:right w:val="none" w:sz="0" w:space="0" w:color="auto"/>
      </w:divBdr>
    </w:div>
    <w:div w:id="604843405">
      <w:bodyDiv w:val="1"/>
      <w:marLeft w:val="0"/>
      <w:marRight w:val="0"/>
      <w:marTop w:val="0"/>
      <w:marBottom w:val="0"/>
      <w:divBdr>
        <w:top w:val="none" w:sz="0" w:space="0" w:color="auto"/>
        <w:left w:val="none" w:sz="0" w:space="0" w:color="auto"/>
        <w:bottom w:val="none" w:sz="0" w:space="0" w:color="auto"/>
        <w:right w:val="none" w:sz="0" w:space="0" w:color="auto"/>
      </w:divBdr>
    </w:div>
    <w:div w:id="847255732">
      <w:bodyDiv w:val="1"/>
      <w:marLeft w:val="0"/>
      <w:marRight w:val="0"/>
      <w:marTop w:val="0"/>
      <w:marBottom w:val="0"/>
      <w:divBdr>
        <w:top w:val="none" w:sz="0" w:space="0" w:color="auto"/>
        <w:left w:val="none" w:sz="0" w:space="0" w:color="auto"/>
        <w:bottom w:val="none" w:sz="0" w:space="0" w:color="auto"/>
        <w:right w:val="none" w:sz="0" w:space="0" w:color="auto"/>
      </w:divBdr>
    </w:div>
    <w:div w:id="1089738265">
      <w:bodyDiv w:val="1"/>
      <w:marLeft w:val="0"/>
      <w:marRight w:val="0"/>
      <w:marTop w:val="0"/>
      <w:marBottom w:val="0"/>
      <w:divBdr>
        <w:top w:val="none" w:sz="0" w:space="0" w:color="auto"/>
        <w:left w:val="none" w:sz="0" w:space="0" w:color="auto"/>
        <w:bottom w:val="none" w:sz="0" w:space="0" w:color="auto"/>
        <w:right w:val="none" w:sz="0" w:space="0" w:color="auto"/>
      </w:divBdr>
    </w:div>
    <w:div w:id="1106122015">
      <w:bodyDiv w:val="1"/>
      <w:marLeft w:val="0"/>
      <w:marRight w:val="0"/>
      <w:marTop w:val="0"/>
      <w:marBottom w:val="0"/>
      <w:divBdr>
        <w:top w:val="none" w:sz="0" w:space="0" w:color="auto"/>
        <w:left w:val="none" w:sz="0" w:space="0" w:color="auto"/>
        <w:bottom w:val="none" w:sz="0" w:space="0" w:color="auto"/>
        <w:right w:val="none" w:sz="0" w:space="0" w:color="auto"/>
      </w:divBdr>
    </w:div>
    <w:div w:id="1141969327">
      <w:bodyDiv w:val="1"/>
      <w:marLeft w:val="0"/>
      <w:marRight w:val="0"/>
      <w:marTop w:val="0"/>
      <w:marBottom w:val="0"/>
      <w:divBdr>
        <w:top w:val="none" w:sz="0" w:space="0" w:color="auto"/>
        <w:left w:val="none" w:sz="0" w:space="0" w:color="auto"/>
        <w:bottom w:val="none" w:sz="0" w:space="0" w:color="auto"/>
        <w:right w:val="none" w:sz="0" w:space="0" w:color="auto"/>
      </w:divBdr>
    </w:div>
    <w:div w:id="1681227405">
      <w:bodyDiv w:val="1"/>
      <w:marLeft w:val="0"/>
      <w:marRight w:val="0"/>
      <w:marTop w:val="0"/>
      <w:marBottom w:val="0"/>
      <w:divBdr>
        <w:top w:val="none" w:sz="0" w:space="0" w:color="auto"/>
        <w:left w:val="none" w:sz="0" w:space="0" w:color="auto"/>
        <w:bottom w:val="none" w:sz="0" w:space="0" w:color="auto"/>
        <w:right w:val="none" w:sz="0" w:space="0" w:color="auto"/>
      </w:divBdr>
    </w:div>
    <w:div w:id="1710573479">
      <w:bodyDiv w:val="1"/>
      <w:marLeft w:val="0"/>
      <w:marRight w:val="0"/>
      <w:marTop w:val="0"/>
      <w:marBottom w:val="0"/>
      <w:divBdr>
        <w:top w:val="none" w:sz="0" w:space="0" w:color="auto"/>
        <w:left w:val="none" w:sz="0" w:space="0" w:color="auto"/>
        <w:bottom w:val="none" w:sz="0" w:space="0" w:color="auto"/>
        <w:right w:val="none" w:sz="0" w:space="0" w:color="auto"/>
      </w:divBdr>
    </w:div>
    <w:div w:id="1843200849">
      <w:bodyDiv w:val="1"/>
      <w:marLeft w:val="0"/>
      <w:marRight w:val="0"/>
      <w:marTop w:val="0"/>
      <w:marBottom w:val="0"/>
      <w:divBdr>
        <w:top w:val="none" w:sz="0" w:space="0" w:color="auto"/>
        <w:left w:val="none" w:sz="0" w:space="0" w:color="auto"/>
        <w:bottom w:val="none" w:sz="0" w:space="0" w:color="auto"/>
        <w:right w:val="none" w:sz="0" w:space="0" w:color="auto"/>
      </w:divBdr>
    </w:div>
    <w:div w:id="1882816143">
      <w:bodyDiv w:val="1"/>
      <w:marLeft w:val="0"/>
      <w:marRight w:val="0"/>
      <w:marTop w:val="0"/>
      <w:marBottom w:val="0"/>
      <w:divBdr>
        <w:top w:val="none" w:sz="0" w:space="0" w:color="auto"/>
        <w:left w:val="none" w:sz="0" w:space="0" w:color="auto"/>
        <w:bottom w:val="none" w:sz="0" w:space="0" w:color="auto"/>
        <w:right w:val="none" w:sz="0" w:space="0" w:color="auto"/>
      </w:divBdr>
    </w:div>
    <w:div w:id="214075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github.com/5G-MAG/Standards/issues/120" TargetMode="External"/><Relationship Id="rId23" Type="http://schemas.openxmlformats.org/officeDocument/2006/relationships/header" Target="header3.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1DE064-077F-46C5-A285-EDB2E462DFD7}">
  <ds:schemaRefs>
    <ds:schemaRef ds:uri="http://www.w3.org/XML/1998/namespace"/>
    <ds:schemaRef ds:uri="http://purl.org/dc/elements/1.1/"/>
    <ds:schemaRef ds:uri="459e1863-6419-4ae9-b137-ab59de5e18c9"/>
    <ds:schemaRef ds:uri="http://schemas.microsoft.com/office/2006/documentManagement/types"/>
    <ds:schemaRef ds:uri="http://purl.org/dc/dcmitype/"/>
    <ds:schemaRef ds:uri="1e0b0434-7d06-457a-aa66-515fa0843930"/>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9B04286-014D-4791-A993-6430641C6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AC8C86-2E32-412C-80EB-3357CDF015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1496</Words>
  <Characters>16603</Characters>
  <Application>Microsoft Office Word</Application>
  <DocSecurity>0</DocSecurity>
  <Lines>138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Christophe Burdinat</cp:lastModifiedBy>
  <cp:revision>4</cp:revision>
  <cp:lastPrinted>1900-01-01T00:00:00Z</cp:lastPrinted>
  <dcterms:created xsi:type="dcterms:W3CDTF">2024-12-18T11:12:00Z</dcterms:created>
  <dcterms:modified xsi:type="dcterms:W3CDTF">2024-12-18T11:15:00Z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SA WG4</vt:lpwstr>
  </property>
  <property fmtid="{D5CDD505-2E9C-101B-9397-08002B2CF9AE}" pid="3" name="MtgSeq">
    <vt:lpwstr>Ad hoc post #130</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19th December 2024</vt:lpwstr>
  </property>
  <property fmtid="{D5CDD505-2E9C-101B-9397-08002B2CF9AE}" pid="7" name="EndDate">
    <vt:lpwstr>6th February 2025</vt:lpwstr>
  </property>
  <property fmtid="{D5CDD505-2E9C-101B-9397-08002B2CF9AE}" pid="8" name="Tdoc#">
    <vt:lpwstr>S4aI250012</vt:lpwstr>
  </property>
  <property fmtid="{D5CDD505-2E9C-101B-9397-08002B2CF9AE}" pid="9" name="Spec#">
    <vt:lpwstr>26.346</vt:lpwstr>
  </property>
  <property fmtid="{D5CDD505-2E9C-101B-9397-08002B2CF9AE}" pid="10" name="Cr#">
    <vt:lpwstr>670</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Ateme, BBC</vt:lpwstr>
  </property>
  <property fmtid="{D5CDD505-2E9C-101B-9397-08002B2CF9AE}" pid="14" name="SourceIfTsg">
    <vt:lpwstr>S4</vt:lpwstr>
  </property>
  <property fmtid="{D5CDD505-2E9C-101B-9397-08002B2CF9AE}" pid="15" name="RelatedWis">
    <vt:lpwstr>5MBP3</vt:lpwstr>
  </property>
  <property fmtid="{D5CDD505-2E9C-101B-9397-08002B2CF9AE}" pid="16" name="Cat">
    <vt:lpwstr>F</vt:lpwstr>
  </property>
  <property fmtid="{D5CDD505-2E9C-101B-9397-08002B2CF9AE}" pid="17" name="ResDate">
    <vt:lpwstr>2024-12-05</vt:lpwstr>
  </property>
  <property fmtid="{D5CDD505-2E9C-101B-9397-08002B2CF9AE}" pid="18" name="Release">
    <vt:lpwstr>Rel-17</vt:lpwstr>
  </property>
  <property fmtid="{D5CDD505-2E9C-101B-9397-08002B2CF9AE}" pid="19" name="CrTitle">
    <vt:lpwstr>FDT schema corrections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